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6ED" w:rsidRPr="003062F5" w:rsidRDefault="00C066ED" w:rsidP="00C066ED">
      <w:pPr>
        <w:pStyle w:val="CRCoverPage"/>
        <w:outlineLvl w:val="0"/>
        <w:rPr>
          <w:b/>
          <w:noProof/>
          <w:sz w:val="24"/>
          <w:lang w:eastAsia="ko-KR"/>
        </w:rPr>
      </w:pPr>
      <w:r>
        <w:rPr>
          <w:b/>
          <w:sz w:val="24"/>
          <w:szCs w:val="24"/>
        </w:rPr>
        <w:t>3GPP TSG-CT WG3 Meeting #</w:t>
      </w:r>
      <w:r>
        <w:rPr>
          <w:rFonts w:hint="eastAsia"/>
          <w:b/>
          <w:sz w:val="24"/>
          <w:szCs w:val="24"/>
          <w:lang w:eastAsia="ko-KR"/>
        </w:rPr>
        <w:t>71</w:t>
      </w:r>
      <w:r>
        <w:rPr>
          <w:b/>
          <w:sz w:val="24"/>
          <w:szCs w:val="24"/>
        </w:rPr>
        <w:tab/>
      </w:r>
      <w:r>
        <w:rPr>
          <w:rFonts w:hint="eastAsia"/>
          <w:b/>
          <w:sz w:val="24"/>
          <w:szCs w:val="24"/>
          <w:lang w:eastAsia="ko-KR"/>
        </w:rPr>
        <w:t xml:space="preserve">                                                                  </w:t>
      </w:r>
      <w:r>
        <w:rPr>
          <w:b/>
          <w:sz w:val="24"/>
          <w:szCs w:val="24"/>
        </w:rPr>
        <w:t>C3-</w:t>
      </w:r>
      <w:r>
        <w:rPr>
          <w:rFonts w:hint="eastAsia"/>
          <w:b/>
          <w:sz w:val="24"/>
          <w:szCs w:val="24"/>
          <w:lang w:eastAsia="ko-KR"/>
        </w:rPr>
        <w:t>12</w:t>
      </w:r>
      <w:r w:rsidR="00A8588E">
        <w:rPr>
          <w:rFonts w:eastAsiaTheme="minorEastAsia" w:hint="eastAsia"/>
          <w:b/>
          <w:sz w:val="24"/>
          <w:szCs w:val="24"/>
          <w:lang w:eastAsia="zh-CN"/>
        </w:rPr>
        <w:t>1879</w:t>
      </w:r>
      <w:r>
        <w:rPr>
          <w:b/>
          <w:sz w:val="24"/>
          <w:szCs w:val="24"/>
        </w:rPr>
        <w:br/>
      </w:r>
      <w:r>
        <w:rPr>
          <w:rFonts w:hint="eastAsia"/>
          <w:b/>
          <w:noProof/>
          <w:sz w:val="24"/>
          <w:lang w:eastAsia="ko-KR"/>
        </w:rPr>
        <w:t>New Orleans</w:t>
      </w:r>
      <w:r>
        <w:rPr>
          <w:b/>
          <w:noProof/>
          <w:sz w:val="24"/>
        </w:rPr>
        <w:t xml:space="preserve">, </w:t>
      </w:r>
      <w:r>
        <w:rPr>
          <w:rFonts w:hint="eastAsia"/>
          <w:b/>
          <w:noProof/>
          <w:sz w:val="24"/>
          <w:lang w:eastAsia="ko-KR"/>
        </w:rPr>
        <w:t>USA</w:t>
      </w:r>
      <w:r>
        <w:rPr>
          <w:b/>
          <w:noProof/>
          <w:sz w:val="24"/>
        </w:rPr>
        <w:t xml:space="preserve">, </w:t>
      </w:r>
      <w:r>
        <w:rPr>
          <w:rFonts w:hint="eastAsia"/>
          <w:b/>
          <w:noProof/>
          <w:sz w:val="24"/>
          <w:lang w:eastAsia="ko-KR"/>
        </w:rPr>
        <w:t xml:space="preserve">12 </w:t>
      </w:r>
      <w:r>
        <w:rPr>
          <w:b/>
          <w:noProof/>
          <w:sz w:val="24"/>
          <w:lang w:eastAsia="ko-KR"/>
        </w:rPr>
        <w:t>–</w:t>
      </w:r>
      <w:r>
        <w:rPr>
          <w:rFonts w:hint="eastAsia"/>
          <w:b/>
          <w:noProof/>
          <w:sz w:val="24"/>
          <w:lang w:eastAsia="ko-KR"/>
        </w:rPr>
        <w:t xml:space="preserve"> 16 November 2012</w:t>
      </w:r>
    </w:p>
    <w:p w:rsidR="00C066ED" w:rsidRPr="00E101F1" w:rsidRDefault="00C066ED" w:rsidP="00C066ED">
      <w:pPr>
        <w:rPr>
          <w:rFonts w:ascii="Arial" w:hAnsi="Arial" w:cs="Arial"/>
          <w:b/>
          <w:bCs/>
        </w:rPr>
      </w:pPr>
    </w:p>
    <w:p w:rsidR="00C066ED" w:rsidRDefault="00C066ED" w:rsidP="00C066ED">
      <w:pPr>
        <w:spacing w:after="120"/>
        <w:ind w:left="1985" w:hanging="1985"/>
        <w:rPr>
          <w:rFonts w:ascii="Arial" w:hAnsi="Arial" w:cs="Arial"/>
          <w:sz w:val="36"/>
          <w:szCs w:val="36"/>
          <w:lang w:eastAsia="ko-KR"/>
        </w:rPr>
      </w:pPr>
      <w:r>
        <w:rPr>
          <w:rFonts w:ascii="Arial" w:hAnsi="Arial" w:cs="Arial"/>
          <w:b/>
          <w:bCs/>
        </w:rPr>
        <w:t>Source:</w:t>
      </w:r>
      <w:r>
        <w:rPr>
          <w:rFonts w:ascii="Arial" w:hAnsi="Arial" w:cs="Arial"/>
          <w:b/>
          <w:bCs/>
        </w:rPr>
        <w:tab/>
      </w:r>
      <w:proofErr w:type="spellStart"/>
      <w:r w:rsidR="00201F09">
        <w:rPr>
          <w:rFonts w:ascii="Arial" w:hAnsi="Arial" w:cs="Arial" w:hint="eastAsia"/>
          <w:b/>
          <w:bCs/>
        </w:rPr>
        <w:t>Huawei</w:t>
      </w:r>
      <w:proofErr w:type="spellEnd"/>
      <w:r w:rsidR="00201F09">
        <w:rPr>
          <w:rFonts w:ascii="Arial" w:hAnsi="Arial" w:cs="Arial" w:hint="eastAsia"/>
          <w:b/>
          <w:bCs/>
        </w:rPr>
        <w:t xml:space="preserve">, </w:t>
      </w:r>
      <w:proofErr w:type="spellStart"/>
      <w:r w:rsidR="00201F09">
        <w:rPr>
          <w:rFonts w:ascii="Arial" w:hAnsi="Arial" w:cs="Arial"/>
          <w:b/>
          <w:bCs/>
        </w:rPr>
        <w:t>HiS</w:t>
      </w:r>
      <w:r w:rsidR="00201F09" w:rsidRPr="008B06AE">
        <w:rPr>
          <w:rFonts w:ascii="Arial" w:hAnsi="Arial" w:cs="Arial"/>
          <w:b/>
          <w:bCs/>
        </w:rPr>
        <w:t>ilicon</w:t>
      </w:r>
      <w:proofErr w:type="spellEnd"/>
    </w:p>
    <w:p w:rsidR="00C066ED" w:rsidRPr="00C066ED" w:rsidRDefault="00C066ED" w:rsidP="00C066ED">
      <w:pPr>
        <w:spacing w:after="120"/>
        <w:ind w:left="1985" w:hanging="1985"/>
        <w:rPr>
          <w:rFonts w:ascii="Arial" w:eastAsia="宋体" w:hAnsi="Arial" w:cs="Arial"/>
          <w:b/>
          <w:bCs/>
          <w:lang w:eastAsia="zh-CN"/>
        </w:rPr>
      </w:pPr>
      <w:r>
        <w:rPr>
          <w:rFonts w:ascii="Arial" w:hAnsi="Arial" w:cs="Arial"/>
          <w:b/>
          <w:bCs/>
        </w:rPr>
        <w:t>Agenda item:</w:t>
      </w:r>
      <w:r>
        <w:rPr>
          <w:rFonts w:ascii="Arial" w:hAnsi="Arial" w:cs="Arial"/>
          <w:b/>
          <w:bCs/>
        </w:rPr>
        <w:tab/>
      </w:r>
      <w:r>
        <w:rPr>
          <w:rFonts w:ascii="Arial" w:eastAsia="宋体" w:hAnsi="Arial" w:cs="Arial" w:hint="eastAsia"/>
          <w:b/>
          <w:bCs/>
          <w:lang w:eastAsia="zh-CN"/>
        </w:rPr>
        <w:t>11</w:t>
      </w:r>
      <w:r>
        <w:rPr>
          <w:rFonts w:ascii="Arial" w:hAnsi="Arial" w:cs="Arial"/>
          <w:b/>
          <w:bCs/>
        </w:rPr>
        <w:t>.</w:t>
      </w:r>
      <w:r>
        <w:rPr>
          <w:rFonts w:ascii="Arial" w:eastAsia="宋体" w:hAnsi="Arial" w:cs="Arial" w:hint="eastAsia"/>
          <w:b/>
          <w:bCs/>
          <w:lang w:eastAsia="zh-CN"/>
        </w:rPr>
        <w:t>33</w:t>
      </w:r>
    </w:p>
    <w:p w:rsidR="00C066ED" w:rsidRDefault="00C066ED" w:rsidP="00C066ED">
      <w:pPr>
        <w:pBdr>
          <w:bottom w:val="single" w:sz="4" w:space="1" w:color="auto"/>
        </w:pBdr>
        <w:rPr>
          <w:rFonts w:ascii="Arial" w:hAnsi="Arial" w:cs="Arial"/>
          <w:b/>
          <w:bCs/>
        </w:rPr>
      </w:pPr>
    </w:p>
    <w:p w:rsidR="00A36C6F" w:rsidRDefault="00A36C6F" w:rsidP="00A36C6F">
      <w:pPr>
        <w:pStyle w:val="CRCoverPage"/>
        <w:tabs>
          <w:tab w:val="right" w:pos="9639"/>
        </w:tabs>
        <w:spacing w:after="0"/>
        <w:rPr>
          <w:b/>
          <w:i/>
          <w:noProof/>
          <w:sz w:val="28"/>
          <w:lang w:eastAsia="ko-KR"/>
        </w:rPr>
      </w:pPr>
      <w:r>
        <w:rPr>
          <w:b/>
          <w:noProof/>
          <w:sz w:val="24"/>
        </w:rPr>
        <w:t>3GPP TSG CT Meeting #56</w:t>
      </w:r>
      <w:r>
        <w:rPr>
          <w:b/>
          <w:i/>
          <w:noProof/>
          <w:sz w:val="28"/>
        </w:rPr>
        <w:tab/>
      </w:r>
      <w:r>
        <w:rPr>
          <w:b/>
          <w:noProof/>
          <w:sz w:val="28"/>
        </w:rPr>
        <w:t>CP-120</w:t>
      </w:r>
      <w:r>
        <w:rPr>
          <w:rFonts w:hint="eastAsia"/>
          <w:b/>
          <w:noProof/>
          <w:sz w:val="28"/>
          <w:lang w:eastAsia="ko-KR"/>
        </w:rPr>
        <w:t>359</w:t>
      </w:r>
    </w:p>
    <w:p w:rsidR="00A36C6F" w:rsidRDefault="00A36C6F" w:rsidP="00A36C6F">
      <w:pPr>
        <w:pStyle w:val="CRCoverPage"/>
        <w:tabs>
          <w:tab w:val="right" w:pos="9639"/>
        </w:tabs>
        <w:spacing w:after="0"/>
        <w:rPr>
          <w:b/>
          <w:i/>
          <w:noProof/>
          <w:sz w:val="28"/>
        </w:rPr>
      </w:pPr>
      <w:smartTag w:uri="urn:schemas-microsoft-com:office:smarttags" w:element="place">
        <w:smartTag w:uri="urn:schemas-microsoft-com:office:smarttags" w:element="City">
          <w:r>
            <w:rPr>
              <w:b/>
              <w:noProof/>
              <w:sz w:val="24"/>
            </w:rPr>
            <w:t>Ljubljana</w:t>
          </w:r>
        </w:smartTag>
        <w:r>
          <w:rPr>
            <w:b/>
            <w:noProof/>
            <w:sz w:val="24"/>
          </w:rPr>
          <w:t xml:space="preserve">, </w:t>
        </w:r>
        <w:smartTag w:uri="urn:schemas-microsoft-com:office:smarttags" w:element="country-region">
          <w:r>
            <w:rPr>
              <w:b/>
              <w:noProof/>
              <w:sz w:val="24"/>
            </w:rPr>
            <w:t>SLOVENIA</w:t>
          </w:r>
        </w:smartTag>
      </w:smartTag>
    </w:p>
    <w:p w:rsidR="00A36C6F" w:rsidRDefault="00A36C6F" w:rsidP="00A36C6F">
      <w:pPr>
        <w:pStyle w:val="CRCoverPage"/>
        <w:outlineLvl w:val="0"/>
        <w:rPr>
          <w:b/>
          <w:noProof/>
          <w:sz w:val="24"/>
        </w:rPr>
      </w:pPr>
      <w:r>
        <w:rPr>
          <w:b/>
          <w:noProof/>
          <w:sz w:val="24"/>
        </w:rPr>
        <w:t>13</w:t>
      </w:r>
      <w:r w:rsidRPr="00432F7F">
        <w:rPr>
          <w:b/>
          <w:noProof/>
          <w:sz w:val="24"/>
          <w:vertAlign w:val="superscript"/>
        </w:rPr>
        <w:t>th</w:t>
      </w:r>
      <w:r>
        <w:rPr>
          <w:b/>
          <w:noProof/>
          <w:sz w:val="24"/>
        </w:rPr>
        <w:t xml:space="preserve"> June – 15</w:t>
      </w:r>
      <w:r w:rsidRPr="00432F7F">
        <w:rPr>
          <w:b/>
          <w:noProof/>
          <w:sz w:val="24"/>
          <w:vertAlign w:val="superscript"/>
        </w:rPr>
        <w:t>th</w:t>
      </w:r>
      <w:r>
        <w:rPr>
          <w:b/>
          <w:noProof/>
          <w:sz w:val="24"/>
        </w:rPr>
        <w:t xml:space="preserve"> June 2012</w:t>
      </w:r>
    </w:p>
    <w:p w:rsidR="00A36C6F" w:rsidRPr="00B93BB2" w:rsidRDefault="00A36C6F" w:rsidP="00A36C6F">
      <w:pPr>
        <w:pStyle w:val="CRCoverPage"/>
        <w:tabs>
          <w:tab w:val="right" w:pos="9639"/>
        </w:tabs>
        <w:spacing w:after="0"/>
        <w:rPr>
          <w:b/>
          <w:noProof/>
          <w:sz w:val="24"/>
        </w:rPr>
      </w:pPr>
    </w:p>
    <w:p w:rsidR="00A36C6F" w:rsidRDefault="00A36C6F" w:rsidP="00A36C6F">
      <w:pPr>
        <w:spacing w:after="120"/>
        <w:ind w:left="1985" w:hanging="1985"/>
        <w:rPr>
          <w:rFonts w:ascii="Arial" w:hAnsi="Arial" w:cs="Arial"/>
          <w:b/>
          <w:bCs/>
          <w:lang w:eastAsia="ko-KR"/>
        </w:rPr>
      </w:pPr>
      <w:r>
        <w:rPr>
          <w:rFonts w:ascii="Arial" w:hAnsi="Arial" w:cs="Arial"/>
          <w:b/>
          <w:bCs/>
        </w:rPr>
        <w:t>Source:</w:t>
      </w:r>
      <w:r>
        <w:rPr>
          <w:rFonts w:ascii="Arial" w:hAnsi="Arial" w:cs="Arial"/>
          <w:b/>
          <w:bCs/>
        </w:rPr>
        <w:tab/>
      </w:r>
      <w:r>
        <w:rPr>
          <w:rFonts w:ascii="Arial" w:hAnsi="Arial" w:cs="Arial" w:hint="eastAsia"/>
          <w:b/>
          <w:bCs/>
          <w:lang w:eastAsia="ko-KR"/>
        </w:rPr>
        <w:t>CT3</w:t>
      </w:r>
    </w:p>
    <w:p w:rsidR="00A36C6F" w:rsidRPr="00A36C6F" w:rsidRDefault="00A36C6F" w:rsidP="00A36C6F">
      <w:pPr>
        <w:spacing w:after="120"/>
        <w:ind w:left="1985" w:hanging="1985"/>
        <w:rPr>
          <w:rFonts w:ascii="Arial" w:hAnsi="Arial" w:cs="Arial"/>
          <w:b/>
          <w:bCs/>
          <w:lang w:eastAsia="ko-KR"/>
        </w:rPr>
      </w:pPr>
      <w:r>
        <w:rPr>
          <w:rFonts w:ascii="Arial" w:hAnsi="Arial" w:cs="Arial"/>
          <w:b/>
          <w:bCs/>
        </w:rPr>
        <w:t>Title:</w:t>
      </w:r>
      <w:r>
        <w:rPr>
          <w:rFonts w:ascii="Arial" w:hAnsi="Arial" w:cs="Arial"/>
          <w:b/>
          <w:bCs/>
        </w:rPr>
        <w:tab/>
      </w:r>
      <w:r w:rsidRPr="00A36C6F">
        <w:rPr>
          <w:rFonts w:ascii="Arial" w:hAnsi="Arial" w:cs="Arial"/>
          <w:b/>
          <w:bCs/>
          <w:lang w:eastAsia="ko-KR"/>
        </w:rPr>
        <w:t>Revised WID on CT aspect on Network Provided Location Information for IMS</w:t>
      </w:r>
    </w:p>
    <w:p w:rsidR="00A36C6F" w:rsidRPr="00A36C6F" w:rsidRDefault="00A36C6F" w:rsidP="00A36C6F">
      <w:pPr>
        <w:spacing w:after="120"/>
        <w:ind w:left="1985" w:hanging="1985"/>
        <w:rPr>
          <w:rFonts w:ascii="Arial" w:eastAsia="Batang" w:hAnsi="Arial" w:cs="Arial"/>
          <w:b/>
          <w:bCs/>
          <w:lang w:eastAsia="ko-KR"/>
        </w:rPr>
      </w:pPr>
      <w:r>
        <w:rPr>
          <w:rFonts w:ascii="Arial" w:hAnsi="Arial" w:cs="Arial"/>
          <w:b/>
          <w:bCs/>
        </w:rPr>
        <w:t>Agenda item:</w:t>
      </w:r>
      <w:r>
        <w:rPr>
          <w:rFonts w:ascii="Arial" w:hAnsi="Arial" w:cs="Arial"/>
          <w:b/>
          <w:bCs/>
        </w:rPr>
        <w:tab/>
      </w:r>
      <w:r>
        <w:rPr>
          <w:rFonts w:ascii="Arial" w:hAnsi="Arial" w:cs="Arial" w:hint="eastAsia"/>
          <w:b/>
          <w:bCs/>
          <w:lang w:eastAsia="ko-KR"/>
        </w:rPr>
        <w:t>11.</w:t>
      </w:r>
      <w:r>
        <w:rPr>
          <w:rFonts w:ascii="Arial" w:eastAsia="Batang" w:hAnsi="Arial" w:cs="Arial" w:hint="eastAsia"/>
          <w:b/>
          <w:bCs/>
          <w:lang w:eastAsia="ko-KR"/>
        </w:rPr>
        <w:t>1</w:t>
      </w:r>
    </w:p>
    <w:p w:rsidR="00A36C6F" w:rsidRDefault="00A36C6F" w:rsidP="00A36C6F">
      <w:pPr>
        <w:spacing w:after="120"/>
        <w:ind w:left="1985" w:hanging="1985"/>
        <w:rPr>
          <w:rFonts w:ascii="Arial" w:hAnsi="Arial" w:cs="Arial"/>
          <w:b/>
          <w:bCs/>
          <w:lang w:eastAsia="ko-KR"/>
        </w:rPr>
      </w:pPr>
      <w:r>
        <w:rPr>
          <w:rFonts w:ascii="Arial" w:hAnsi="Arial" w:cs="Arial"/>
          <w:b/>
          <w:bCs/>
        </w:rPr>
        <w:t>Document for:</w:t>
      </w:r>
      <w:r>
        <w:rPr>
          <w:rFonts w:ascii="Arial" w:hAnsi="Arial" w:cs="Arial"/>
          <w:b/>
          <w:bCs/>
        </w:rPr>
        <w:tab/>
      </w:r>
      <w:r>
        <w:rPr>
          <w:rFonts w:ascii="Arial" w:hAnsi="Arial" w:cs="Arial" w:hint="eastAsia"/>
          <w:b/>
          <w:bCs/>
          <w:lang w:eastAsia="ko-KR"/>
        </w:rPr>
        <w:t>APPROVAL</w:t>
      </w:r>
    </w:p>
    <w:p w:rsidR="00A36C6F" w:rsidRDefault="00A36C6F" w:rsidP="00A36C6F">
      <w:pPr>
        <w:pBdr>
          <w:bottom w:val="single" w:sz="4" w:space="1" w:color="auto"/>
        </w:pBdr>
        <w:rPr>
          <w:rFonts w:ascii="Arial" w:hAnsi="Arial" w:cs="Arial"/>
          <w:b/>
          <w:bCs/>
        </w:rPr>
      </w:pPr>
    </w:p>
    <w:p w:rsidR="00A36C6F" w:rsidRDefault="00A36C6F" w:rsidP="00A36C6F">
      <w:pPr>
        <w:rPr>
          <w:rFonts w:ascii="Arial" w:hAnsi="Arial"/>
          <w:b/>
          <w:u w:val="single"/>
          <w:lang w:eastAsia="ko-KR"/>
        </w:rPr>
      </w:pPr>
    </w:p>
    <w:p w:rsidR="00A36C6F" w:rsidRDefault="00A36C6F" w:rsidP="00A6271B">
      <w:pPr>
        <w:pStyle w:val="CRCoverPage"/>
        <w:tabs>
          <w:tab w:val="right" w:pos="9639"/>
        </w:tabs>
        <w:spacing w:after="0"/>
        <w:rPr>
          <w:b/>
          <w:noProof/>
          <w:sz w:val="24"/>
          <w:lang w:eastAsia="ko-KR"/>
        </w:rPr>
      </w:pPr>
    </w:p>
    <w:p w:rsidR="00A6271B" w:rsidRPr="00B2559C" w:rsidRDefault="00A6271B" w:rsidP="00A6271B">
      <w:pPr>
        <w:pStyle w:val="CRCoverPage"/>
        <w:tabs>
          <w:tab w:val="right" w:pos="9639"/>
        </w:tabs>
        <w:spacing w:after="0"/>
        <w:rPr>
          <w:rFonts w:eastAsia="宋体"/>
          <w:b/>
          <w:i/>
          <w:noProof/>
          <w:sz w:val="28"/>
          <w:lang w:eastAsia="zh-CN"/>
        </w:rPr>
      </w:pPr>
      <w:r>
        <w:rPr>
          <w:b/>
          <w:noProof/>
          <w:sz w:val="24"/>
        </w:rPr>
        <w:t xml:space="preserve">3GPP </w:t>
      </w:r>
      <w:smartTag w:uri="urn:schemas-microsoft-com:office:smarttags" w:element="Street">
        <w:smartTag w:uri="urn:schemas-microsoft-com:office:smarttags" w:element="address">
          <w:r>
            <w:rPr>
              <w:b/>
              <w:noProof/>
              <w:sz w:val="24"/>
            </w:rPr>
            <w:t>TSG CT</w:t>
          </w:r>
        </w:smartTag>
      </w:smartTag>
      <w:r>
        <w:rPr>
          <w:b/>
          <w:noProof/>
          <w:sz w:val="24"/>
        </w:rPr>
        <w:t xml:space="preserve"> WG</w:t>
      </w:r>
      <w:r w:rsidR="008710EE">
        <w:rPr>
          <w:rFonts w:eastAsia="宋体" w:hint="eastAsia"/>
          <w:b/>
          <w:noProof/>
          <w:sz w:val="24"/>
          <w:lang w:eastAsia="zh-CN"/>
        </w:rPr>
        <w:t>3</w:t>
      </w:r>
      <w:r>
        <w:rPr>
          <w:b/>
          <w:noProof/>
          <w:sz w:val="24"/>
        </w:rPr>
        <w:t xml:space="preserve"> Meeting #</w:t>
      </w:r>
      <w:r w:rsidR="008710EE">
        <w:rPr>
          <w:rFonts w:eastAsia="宋体" w:hint="eastAsia"/>
          <w:b/>
          <w:noProof/>
          <w:sz w:val="24"/>
          <w:lang w:eastAsia="zh-CN"/>
        </w:rPr>
        <w:t>68</w:t>
      </w:r>
      <w:r w:rsidR="00301B53">
        <w:rPr>
          <w:rFonts w:hint="eastAsia"/>
          <w:b/>
          <w:noProof/>
          <w:sz w:val="24"/>
          <w:lang w:eastAsia="ko-KR"/>
        </w:rPr>
        <w:t>-BIS</w:t>
      </w:r>
      <w:r>
        <w:rPr>
          <w:b/>
          <w:i/>
          <w:noProof/>
          <w:sz w:val="28"/>
        </w:rPr>
        <w:tab/>
      </w:r>
      <w:r w:rsidR="005D6DDD">
        <w:rPr>
          <w:b/>
          <w:noProof/>
          <w:sz w:val="28"/>
        </w:rPr>
        <w:t>C</w:t>
      </w:r>
      <w:r w:rsidR="005D6DDD">
        <w:rPr>
          <w:rFonts w:hint="eastAsia"/>
          <w:b/>
          <w:noProof/>
          <w:sz w:val="28"/>
          <w:lang w:eastAsia="ko-KR"/>
        </w:rPr>
        <w:t>3</w:t>
      </w:r>
      <w:r>
        <w:rPr>
          <w:b/>
          <w:noProof/>
          <w:sz w:val="28"/>
        </w:rPr>
        <w:t>-120</w:t>
      </w:r>
      <w:r w:rsidR="00FB2B76">
        <w:rPr>
          <w:rFonts w:eastAsia="宋体" w:hint="eastAsia"/>
          <w:b/>
          <w:noProof/>
          <w:sz w:val="28"/>
          <w:lang w:eastAsia="zh-CN"/>
        </w:rPr>
        <w:t>8</w:t>
      </w:r>
      <w:r w:rsidR="008710EE">
        <w:rPr>
          <w:rFonts w:eastAsia="宋体" w:hint="eastAsia"/>
          <w:b/>
          <w:noProof/>
          <w:sz w:val="28"/>
          <w:lang w:eastAsia="zh-CN"/>
        </w:rPr>
        <w:t>57</w:t>
      </w:r>
    </w:p>
    <w:p w:rsidR="00A6271B" w:rsidRDefault="00A6271B" w:rsidP="00A6271B">
      <w:pPr>
        <w:pStyle w:val="CRCoverPage"/>
        <w:tabs>
          <w:tab w:val="right" w:pos="9639"/>
        </w:tabs>
        <w:spacing w:after="0"/>
        <w:rPr>
          <w:b/>
          <w:noProof/>
          <w:sz w:val="24"/>
        </w:rPr>
      </w:pPr>
      <w:smartTag w:uri="urn:schemas-microsoft-com:office:smarttags" w:element="place">
        <w:smartTag w:uri="urn:schemas-microsoft-com:office:smarttags" w:element="City">
          <w:r>
            <w:rPr>
              <w:b/>
              <w:noProof/>
              <w:sz w:val="24"/>
            </w:rPr>
            <w:t>Taipei</w:t>
          </w:r>
        </w:smartTag>
        <w:r>
          <w:rPr>
            <w:b/>
            <w:noProof/>
            <w:sz w:val="24"/>
          </w:rPr>
          <w:t xml:space="preserve">, </w:t>
        </w:r>
        <w:smartTag w:uri="urn:schemas-microsoft-com:office:smarttags" w:element="country-region">
          <w:r>
            <w:rPr>
              <w:b/>
              <w:iCs/>
              <w:noProof/>
              <w:sz w:val="24"/>
            </w:rPr>
            <w:t>Taiwan</w:t>
          </w:r>
        </w:smartTag>
      </w:smartTag>
      <w:r>
        <w:rPr>
          <w:b/>
          <w:noProof/>
          <w:sz w:val="24"/>
        </w:rPr>
        <w:t>; 16</w:t>
      </w:r>
      <w:r>
        <w:rPr>
          <w:b/>
          <w:noProof/>
          <w:sz w:val="24"/>
          <w:vertAlign w:val="superscript"/>
        </w:rPr>
        <w:t>th</w:t>
      </w:r>
      <w:r>
        <w:rPr>
          <w:b/>
          <w:noProof/>
          <w:sz w:val="24"/>
        </w:rPr>
        <w:t xml:space="preserve"> – 20</w:t>
      </w:r>
      <w:r>
        <w:rPr>
          <w:b/>
          <w:noProof/>
          <w:sz w:val="24"/>
          <w:vertAlign w:val="superscript"/>
        </w:rPr>
        <w:t>th</w:t>
      </w:r>
      <w:r>
        <w:rPr>
          <w:b/>
          <w:noProof/>
          <w:sz w:val="24"/>
        </w:rPr>
        <w:t xml:space="preserve"> April 2012</w:t>
      </w:r>
    </w:p>
    <w:p w:rsidR="00E101F1" w:rsidRPr="00A6271B" w:rsidRDefault="00E101F1" w:rsidP="00E101F1">
      <w:pPr>
        <w:rPr>
          <w:rFonts w:ascii="Arial" w:hAnsi="Arial" w:cs="Arial"/>
          <w:b/>
          <w:bCs/>
        </w:rPr>
      </w:pPr>
    </w:p>
    <w:p w:rsidR="00E101F1" w:rsidRPr="006351A5" w:rsidRDefault="00E101F1" w:rsidP="00E101F1">
      <w:pPr>
        <w:spacing w:after="120"/>
        <w:ind w:left="1985" w:hanging="1985"/>
        <w:rPr>
          <w:rFonts w:ascii="Arial" w:hAnsi="Arial" w:cs="Arial"/>
          <w:sz w:val="36"/>
          <w:szCs w:val="36"/>
        </w:rPr>
      </w:pPr>
      <w:r>
        <w:rPr>
          <w:rFonts w:ascii="Arial" w:hAnsi="Arial" w:cs="Arial"/>
          <w:b/>
          <w:bCs/>
        </w:rPr>
        <w:t>Source:</w:t>
      </w:r>
      <w:r>
        <w:rPr>
          <w:rFonts w:ascii="Arial" w:hAnsi="Arial" w:cs="Arial"/>
          <w:b/>
          <w:bCs/>
        </w:rPr>
        <w:tab/>
      </w:r>
      <w:proofErr w:type="spellStart"/>
      <w:r w:rsidR="006351A5">
        <w:rPr>
          <w:rFonts w:ascii="Arial" w:hAnsi="Arial" w:cs="Arial" w:hint="eastAsia"/>
          <w:b/>
          <w:bCs/>
        </w:rPr>
        <w:t>Huawei</w:t>
      </w:r>
      <w:proofErr w:type="spellEnd"/>
      <w:r w:rsidR="008B06AE">
        <w:rPr>
          <w:rFonts w:ascii="Arial" w:hAnsi="Arial" w:cs="Arial" w:hint="eastAsia"/>
          <w:b/>
          <w:bCs/>
        </w:rPr>
        <w:t xml:space="preserve">, </w:t>
      </w:r>
      <w:proofErr w:type="spellStart"/>
      <w:r w:rsidR="000F5BCE">
        <w:rPr>
          <w:rFonts w:ascii="Arial" w:hAnsi="Arial" w:cs="Arial"/>
          <w:b/>
          <w:bCs/>
        </w:rPr>
        <w:t>HiS</w:t>
      </w:r>
      <w:r w:rsidR="008B06AE" w:rsidRPr="008B06AE">
        <w:rPr>
          <w:rFonts w:ascii="Arial" w:hAnsi="Arial" w:cs="Arial"/>
          <w:b/>
          <w:bCs/>
        </w:rPr>
        <w:t>ilicon</w:t>
      </w:r>
      <w:proofErr w:type="spellEnd"/>
    </w:p>
    <w:p w:rsidR="00E101F1" w:rsidRDefault="00E101F1" w:rsidP="00E101F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C3FC3">
        <w:rPr>
          <w:rFonts w:ascii="Arial" w:hAnsi="Arial" w:cs="Arial" w:hint="eastAsia"/>
          <w:b/>
          <w:bCs/>
        </w:rPr>
        <w:t>5</w:t>
      </w:r>
    </w:p>
    <w:p w:rsidR="00E677C8" w:rsidRPr="00BC642A" w:rsidRDefault="00E677C8" w:rsidP="00E677C8">
      <w:pPr>
        <w:jc w:val="center"/>
        <w:rPr>
          <w:rFonts w:ascii="Arial" w:hAnsi="Arial" w:cs="Arial"/>
          <w:sz w:val="36"/>
          <w:szCs w:val="36"/>
        </w:rPr>
      </w:pPr>
      <w:r w:rsidRPr="00BC642A">
        <w:rPr>
          <w:rFonts w:ascii="Arial" w:hAnsi="Arial" w:cs="Arial"/>
          <w:sz w:val="36"/>
          <w:szCs w:val="36"/>
        </w:rPr>
        <w:t>3GPP™ Work Item Description</w:t>
      </w:r>
    </w:p>
    <w:p w:rsidR="00E677C8" w:rsidRPr="002000C2" w:rsidRDefault="00E677C8" w:rsidP="00E677C8">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E677C8" w:rsidRDefault="00E677C8" w:rsidP="00E677C8">
      <w:pPr>
        <w:pStyle w:val="1"/>
        <w:ind w:right="-99"/>
      </w:pPr>
      <w:r>
        <w:t xml:space="preserve">Title </w:t>
      </w:r>
      <w:commentRangeStart w:id="0"/>
      <w:r>
        <w:t>*</w:t>
      </w:r>
      <w:commentRangeEnd w:id="0"/>
      <w:r>
        <w:rPr>
          <w:rStyle w:val="a6"/>
          <w:rFonts w:ascii="Times New Roman" w:hAnsi="Times New Roman"/>
        </w:rPr>
        <w:commentReference w:id="0"/>
      </w:r>
      <w:r>
        <w:t xml:space="preserve"> : </w:t>
      </w:r>
      <w:r>
        <w:rPr>
          <w:rFonts w:hint="eastAsia"/>
        </w:rPr>
        <w:t xml:space="preserve">CT aspect on </w:t>
      </w:r>
      <w:r>
        <w:t>Network Provided Location Information for IMS</w:t>
      </w:r>
    </w:p>
    <w:p w:rsidR="00E677C8" w:rsidRPr="00175DE8" w:rsidRDefault="00E677C8" w:rsidP="00E677C8">
      <w:pPr>
        <w:pStyle w:val="2"/>
      </w:pPr>
      <w:r>
        <w:t xml:space="preserve">Acronym </w:t>
      </w:r>
      <w:commentRangeStart w:id="1"/>
      <w:r>
        <w:t>*</w:t>
      </w:r>
      <w:commentRangeEnd w:id="1"/>
      <w:r>
        <w:rPr>
          <w:rStyle w:val="a6"/>
          <w:rFonts w:ascii="Times New Roman" w:hAnsi="Times New Roman"/>
        </w:rPr>
        <w:commentReference w:id="1"/>
      </w:r>
      <w:r>
        <w:t xml:space="preserve"> : NWK-PL2IMS</w:t>
      </w:r>
      <w:r>
        <w:rPr>
          <w:rFonts w:hint="eastAsia"/>
        </w:rPr>
        <w:t>-CT</w:t>
      </w:r>
    </w:p>
    <w:p w:rsidR="00E677C8" w:rsidRPr="00B078D6" w:rsidRDefault="00E677C8" w:rsidP="00E677C8">
      <w:pPr>
        <w:pStyle w:val="2"/>
      </w:pPr>
      <w:r>
        <w:t xml:space="preserve">Unique identifier </w:t>
      </w:r>
      <w:commentRangeStart w:id="2"/>
      <w:r>
        <w:t>*</w:t>
      </w:r>
      <w:commentRangeEnd w:id="2"/>
      <w:r>
        <w:rPr>
          <w:rStyle w:val="a6"/>
          <w:rFonts w:ascii="Times New Roman" w:hAnsi="Times New Roman"/>
        </w:rPr>
        <w:commentReference w:id="2"/>
      </w:r>
      <w:r w:rsidR="005B60F0">
        <w:rPr>
          <w:rFonts w:hint="eastAsia"/>
        </w:rPr>
        <w:t>550108</w:t>
      </w:r>
    </w:p>
    <w:p w:rsidR="00E677C8" w:rsidRDefault="00E677C8" w:rsidP="00E677C8">
      <w:pPr>
        <w:ind w:right="-99"/>
      </w:pPr>
      <w:r>
        <w:t xml:space="preserve"> </w:t>
      </w:r>
    </w:p>
    <w:p w:rsidR="00E677C8" w:rsidRDefault="00E677C8" w:rsidP="00E677C8">
      <w:pPr>
        <w:pStyle w:val="2"/>
      </w:pPr>
      <w:r>
        <w:t>1</w:t>
      </w:r>
      <w:r>
        <w:tab/>
        <w:t xml:space="preserve">3GPP Work Area </w:t>
      </w:r>
      <w:commentRangeStart w:id="3"/>
      <w:r>
        <w:t>*</w:t>
      </w:r>
      <w:commentRangeEnd w:id="3"/>
      <w:r>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E677C8">
        <w:tc>
          <w:tcPr>
            <w:tcW w:w="675" w:type="dxa"/>
          </w:tcPr>
          <w:p w:rsidR="00E677C8" w:rsidRDefault="00E677C8" w:rsidP="00407450">
            <w:pPr>
              <w:pStyle w:val="TAC"/>
            </w:pPr>
          </w:p>
        </w:tc>
        <w:tc>
          <w:tcPr>
            <w:tcW w:w="8895" w:type="dxa"/>
          </w:tcPr>
          <w:p w:rsidR="00E677C8" w:rsidRDefault="00E677C8" w:rsidP="00407450">
            <w:pPr>
              <w:pStyle w:val="TAL"/>
            </w:pPr>
            <w:r>
              <w:t>Radio Access</w:t>
            </w:r>
          </w:p>
        </w:tc>
      </w:tr>
      <w:tr w:rsidR="00E677C8">
        <w:tc>
          <w:tcPr>
            <w:tcW w:w="675" w:type="dxa"/>
          </w:tcPr>
          <w:p w:rsidR="00E677C8" w:rsidRPr="005674CC" w:rsidRDefault="00E677C8" w:rsidP="00407450">
            <w:pPr>
              <w:pStyle w:val="TAC"/>
            </w:pPr>
            <w:r>
              <w:rPr>
                <w:rFonts w:hint="eastAsia"/>
              </w:rPr>
              <w:t>X</w:t>
            </w:r>
          </w:p>
        </w:tc>
        <w:tc>
          <w:tcPr>
            <w:tcW w:w="8895" w:type="dxa"/>
          </w:tcPr>
          <w:p w:rsidR="00E677C8" w:rsidRDefault="00E677C8" w:rsidP="00407450">
            <w:pPr>
              <w:pStyle w:val="TAL"/>
            </w:pPr>
            <w:r>
              <w:t>Core Network</w:t>
            </w:r>
          </w:p>
        </w:tc>
      </w:tr>
      <w:tr w:rsidR="00E677C8">
        <w:tc>
          <w:tcPr>
            <w:tcW w:w="675" w:type="dxa"/>
          </w:tcPr>
          <w:p w:rsidR="00E677C8" w:rsidRDefault="00E677C8" w:rsidP="00407450">
            <w:pPr>
              <w:pStyle w:val="TAC"/>
            </w:pPr>
          </w:p>
        </w:tc>
        <w:tc>
          <w:tcPr>
            <w:tcW w:w="8895" w:type="dxa"/>
          </w:tcPr>
          <w:p w:rsidR="00E677C8" w:rsidRDefault="00E677C8" w:rsidP="00407450">
            <w:pPr>
              <w:pStyle w:val="TAL"/>
            </w:pPr>
            <w:r>
              <w:t>Services</w:t>
            </w:r>
          </w:p>
        </w:tc>
      </w:tr>
    </w:tbl>
    <w:p w:rsidR="00E677C8" w:rsidRDefault="00E677C8" w:rsidP="00E677C8">
      <w:pPr>
        <w:ind w:right="-99"/>
        <w:rPr>
          <w:b/>
        </w:rPr>
      </w:pPr>
    </w:p>
    <w:p w:rsidR="00E677C8" w:rsidRDefault="00E677C8" w:rsidP="00E677C8">
      <w:pPr>
        <w:pStyle w:val="2"/>
      </w:pPr>
      <w:r>
        <w:lastRenderedPageBreak/>
        <w:t>2</w:t>
      </w:r>
      <w:r>
        <w:tab/>
        <w:t>Classification of WI and linked work items</w:t>
      </w:r>
    </w:p>
    <w:p w:rsidR="00E677C8" w:rsidRDefault="00E677C8" w:rsidP="00E677C8">
      <w:pPr>
        <w:pStyle w:val="3"/>
      </w:pPr>
      <w:r>
        <w:t>2.0</w:t>
      </w:r>
      <w:r>
        <w:tab/>
        <w:t xml:space="preserve">Primary classification </w:t>
      </w:r>
      <w:commentRangeStart w:id="4"/>
      <w:r>
        <w:t>*</w:t>
      </w:r>
      <w:commentRangeEnd w:id="4"/>
      <w:r>
        <w:rPr>
          <w:rStyle w:val="a6"/>
          <w:rFonts w:ascii="Times New Roman" w:hAnsi="Times New Roman"/>
        </w:rPr>
        <w:commentReference w:id="4"/>
      </w:r>
    </w:p>
    <w:p w:rsidR="00E677C8" w:rsidRPr="00A36378" w:rsidRDefault="00E677C8" w:rsidP="00E677C8">
      <w:pPr>
        <w:ind w:right="-99"/>
      </w:pPr>
      <w:r w:rsidRPr="00A36378">
        <w:t>This work item is a …</w:t>
      </w:r>
      <w:r>
        <w:t xml:space="preserve"> </w:t>
      </w:r>
      <w:commentRangeStart w:id="5"/>
      <w:r>
        <w:t>*</w:t>
      </w:r>
      <w:commentRangeEnd w:id="5"/>
      <w:r>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E677C8">
        <w:tc>
          <w:tcPr>
            <w:tcW w:w="675" w:type="dxa"/>
          </w:tcPr>
          <w:p w:rsidR="00E677C8" w:rsidRDefault="00E677C8" w:rsidP="00407450">
            <w:pPr>
              <w:pStyle w:val="TAC"/>
            </w:pPr>
          </w:p>
        </w:tc>
        <w:tc>
          <w:tcPr>
            <w:tcW w:w="8895" w:type="dxa"/>
          </w:tcPr>
          <w:p w:rsidR="00E677C8" w:rsidRDefault="00E677C8" w:rsidP="00407450">
            <w:pPr>
              <w:pStyle w:val="TAH"/>
              <w:ind w:right="-99"/>
              <w:jc w:val="left"/>
            </w:pPr>
            <w:r>
              <w:t>Study Item (go to 2.1)</w:t>
            </w:r>
          </w:p>
        </w:tc>
      </w:tr>
      <w:tr w:rsidR="00E677C8">
        <w:tc>
          <w:tcPr>
            <w:tcW w:w="675" w:type="dxa"/>
          </w:tcPr>
          <w:p w:rsidR="00E677C8" w:rsidRPr="00B5578E" w:rsidRDefault="00E677C8" w:rsidP="00407450">
            <w:pPr>
              <w:pStyle w:val="TAC"/>
            </w:pPr>
          </w:p>
        </w:tc>
        <w:tc>
          <w:tcPr>
            <w:tcW w:w="8895" w:type="dxa"/>
          </w:tcPr>
          <w:p w:rsidR="00E677C8" w:rsidRDefault="00E677C8" w:rsidP="00407450">
            <w:pPr>
              <w:pStyle w:val="TAH"/>
              <w:ind w:right="-99"/>
              <w:jc w:val="left"/>
            </w:pPr>
            <w:r>
              <w:t>Feature (go to 2.2)</w:t>
            </w:r>
          </w:p>
        </w:tc>
      </w:tr>
      <w:tr w:rsidR="00E677C8">
        <w:tc>
          <w:tcPr>
            <w:tcW w:w="675" w:type="dxa"/>
          </w:tcPr>
          <w:p w:rsidR="00E677C8" w:rsidRDefault="00E677C8" w:rsidP="00407450">
            <w:pPr>
              <w:pStyle w:val="TAC"/>
            </w:pPr>
            <w:r>
              <w:rPr>
                <w:rFonts w:hint="eastAsia"/>
              </w:rPr>
              <w:t>X</w:t>
            </w:r>
          </w:p>
        </w:tc>
        <w:tc>
          <w:tcPr>
            <w:tcW w:w="8895" w:type="dxa"/>
          </w:tcPr>
          <w:p w:rsidR="00E677C8" w:rsidRDefault="00E677C8" w:rsidP="00407450">
            <w:pPr>
              <w:pStyle w:val="TAH"/>
              <w:ind w:right="-99"/>
              <w:jc w:val="left"/>
            </w:pPr>
            <w:r>
              <w:t>Building Block (go to 2.3)</w:t>
            </w:r>
          </w:p>
        </w:tc>
      </w:tr>
      <w:tr w:rsidR="00E677C8">
        <w:tc>
          <w:tcPr>
            <w:tcW w:w="675" w:type="dxa"/>
          </w:tcPr>
          <w:p w:rsidR="00E677C8" w:rsidRDefault="00E677C8" w:rsidP="00407450">
            <w:pPr>
              <w:pStyle w:val="TAC"/>
            </w:pPr>
          </w:p>
        </w:tc>
        <w:tc>
          <w:tcPr>
            <w:tcW w:w="8895" w:type="dxa"/>
          </w:tcPr>
          <w:p w:rsidR="00E677C8" w:rsidRDefault="00E677C8" w:rsidP="00407450">
            <w:pPr>
              <w:pStyle w:val="TAH"/>
              <w:ind w:right="-99"/>
              <w:jc w:val="left"/>
            </w:pPr>
            <w:r>
              <w:t>Work Task (go to 2.4)</w:t>
            </w:r>
          </w:p>
        </w:tc>
      </w:tr>
    </w:tbl>
    <w:p w:rsidR="00E677C8" w:rsidRDefault="00E677C8" w:rsidP="00E677C8">
      <w:pPr>
        <w:ind w:right="-99"/>
        <w:rPr>
          <w:b/>
        </w:rPr>
      </w:pPr>
    </w:p>
    <w:p w:rsidR="00E677C8" w:rsidRDefault="00E677C8" w:rsidP="00E677C8">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Related Work Item(s) (if any]</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Nature of relationship</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p w:rsidR="00E677C8" w:rsidRPr="00A70E1E" w:rsidRDefault="00E677C8" w:rsidP="00E677C8">
      <w:pPr>
        <w:ind w:right="-99"/>
      </w:pPr>
      <w:r w:rsidRPr="00A70E1E">
        <w:t>Go to §3.</w:t>
      </w:r>
    </w:p>
    <w:p w:rsidR="00E677C8" w:rsidRDefault="00E677C8" w:rsidP="00E677C8">
      <w:pPr>
        <w:pStyle w:val="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 xml:space="preserve">Related Study Item or Feature (if any) </w:t>
            </w:r>
            <w:commentRangeStart w:id="7"/>
            <w:r>
              <w:t>*</w:t>
            </w:r>
            <w:commentRangeEnd w:id="7"/>
            <w:r>
              <w:rPr>
                <w:rStyle w:val="a6"/>
                <w:rFonts w:ascii="Times New Roman" w:hAnsi="Times New Roman"/>
                <w:b w:val="0"/>
              </w:rPr>
              <w:commentReference w:id="7"/>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Nature of relationship</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p w:rsidR="00E677C8" w:rsidRPr="00A70E1E" w:rsidRDefault="00E677C8" w:rsidP="00E677C8">
      <w:pPr>
        <w:ind w:right="-99"/>
      </w:pPr>
      <w:r w:rsidRPr="00A70E1E">
        <w:t>Go to §3.</w:t>
      </w:r>
    </w:p>
    <w:p w:rsidR="00E677C8" w:rsidRDefault="00E677C8" w:rsidP="00E677C8">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Parent Feature (or Study Item)</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Pr="003D3106" w:rsidRDefault="00E677C8" w:rsidP="00407450">
            <w:pPr>
              <w:pStyle w:val="TAL"/>
            </w:pPr>
            <w:r>
              <w:rPr>
                <w:rFonts w:hint="eastAsia"/>
              </w:rPr>
              <w:t>480238</w:t>
            </w:r>
          </w:p>
        </w:tc>
        <w:tc>
          <w:tcPr>
            <w:tcW w:w="3969" w:type="dxa"/>
          </w:tcPr>
          <w:p w:rsidR="00E677C8" w:rsidRDefault="00E677C8" w:rsidP="00407450">
            <w:pPr>
              <w:pStyle w:val="TAL"/>
            </w:pPr>
            <w:r>
              <w:t>Network Provided Location Information for IMS</w:t>
            </w:r>
          </w:p>
        </w:tc>
        <w:tc>
          <w:tcPr>
            <w:tcW w:w="4536" w:type="dxa"/>
          </w:tcPr>
          <w:p w:rsidR="00E677C8" w:rsidRDefault="00E677C8" w:rsidP="00407450">
            <w:pPr>
              <w:pStyle w:val="TAL"/>
            </w:pPr>
            <w:r>
              <w:rPr>
                <w:rFonts w:hint="eastAsia"/>
              </w:rPr>
              <w:t>TS 23.060, TS 23.401, TS 23.228, TS 23.203, TS 23.167, TS</w:t>
            </w:r>
            <w:r w:rsidRPr="00752432">
              <w:t xml:space="preserve"> 23.292</w:t>
            </w:r>
          </w:p>
        </w:tc>
      </w:tr>
    </w:tbl>
    <w:p w:rsidR="00E677C8" w:rsidRDefault="00E677C8" w:rsidP="00E677C8">
      <w:pPr>
        <w:ind w:right="-99"/>
        <w:rPr>
          <w:b/>
        </w:rPr>
      </w:pPr>
    </w:p>
    <w:p w:rsidR="00E677C8" w:rsidRPr="00A36378" w:rsidRDefault="00E677C8" w:rsidP="00E677C8">
      <w:pPr>
        <w:ind w:right="-99"/>
      </w:pPr>
      <w:r>
        <w:t>This work item is</w:t>
      </w:r>
      <w:r w:rsidRPr="00A36378">
        <w:t xml:space="preserve"> …</w:t>
      </w:r>
      <w:r>
        <w:t xml:space="preserve"> </w:t>
      </w:r>
      <w:commentRangeStart w:id="8"/>
      <w:r>
        <w:t>*</w:t>
      </w:r>
      <w:commentRangeEnd w:id="8"/>
      <w:r>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E677C8">
        <w:tc>
          <w:tcPr>
            <w:tcW w:w="675" w:type="dxa"/>
          </w:tcPr>
          <w:p w:rsidR="00E677C8" w:rsidRDefault="00E677C8" w:rsidP="00407450">
            <w:pPr>
              <w:pStyle w:val="TAC"/>
            </w:pPr>
          </w:p>
        </w:tc>
        <w:tc>
          <w:tcPr>
            <w:tcW w:w="2268" w:type="dxa"/>
          </w:tcPr>
          <w:p w:rsidR="00E677C8" w:rsidRDefault="00E677C8" w:rsidP="00407450">
            <w:pPr>
              <w:pStyle w:val="TAH"/>
              <w:ind w:right="-99"/>
              <w:jc w:val="left"/>
            </w:pPr>
            <w:r>
              <w:t>Stage 1 (go to 2.3.1)</w:t>
            </w:r>
          </w:p>
        </w:tc>
      </w:tr>
      <w:tr w:rsidR="00E677C8">
        <w:tc>
          <w:tcPr>
            <w:tcW w:w="675" w:type="dxa"/>
          </w:tcPr>
          <w:p w:rsidR="00E677C8" w:rsidRDefault="00E677C8" w:rsidP="00407450">
            <w:pPr>
              <w:pStyle w:val="TAC"/>
            </w:pPr>
          </w:p>
        </w:tc>
        <w:tc>
          <w:tcPr>
            <w:tcW w:w="2268" w:type="dxa"/>
          </w:tcPr>
          <w:p w:rsidR="00E677C8" w:rsidRDefault="00E677C8" w:rsidP="00407450">
            <w:pPr>
              <w:pStyle w:val="TAH"/>
              <w:ind w:right="-99"/>
              <w:jc w:val="left"/>
            </w:pPr>
            <w:r>
              <w:t>Stage 2 (go to 2.3.2)</w:t>
            </w:r>
          </w:p>
        </w:tc>
      </w:tr>
      <w:tr w:rsidR="00E677C8">
        <w:tc>
          <w:tcPr>
            <w:tcW w:w="675" w:type="dxa"/>
          </w:tcPr>
          <w:p w:rsidR="00E677C8" w:rsidRPr="00F372E7" w:rsidRDefault="00E677C8" w:rsidP="00407450">
            <w:pPr>
              <w:pStyle w:val="TAC"/>
            </w:pPr>
            <w:r>
              <w:rPr>
                <w:rFonts w:hint="eastAsia"/>
              </w:rPr>
              <w:t>X</w:t>
            </w:r>
          </w:p>
        </w:tc>
        <w:tc>
          <w:tcPr>
            <w:tcW w:w="2268" w:type="dxa"/>
          </w:tcPr>
          <w:p w:rsidR="00E677C8" w:rsidRDefault="00E677C8" w:rsidP="00407450">
            <w:pPr>
              <w:pStyle w:val="TAH"/>
              <w:ind w:right="-99"/>
              <w:jc w:val="left"/>
            </w:pPr>
            <w:r>
              <w:t>Stage 3 (go to 2.3.3)</w:t>
            </w:r>
          </w:p>
        </w:tc>
      </w:tr>
      <w:tr w:rsidR="00E677C8">
        <w:tc>
          <w:tcPr>
            <w:tcW w:w="675" w:type="dxa"/>
          </w:tcPr>
          <w:p w:rsidR="00E677C8" w:rsidRDefault="00E677C8" w:rsidP="00407450">
            <w:pPr>
              <w:pStyle w:val="TAC"/>
            </w:pPr>
          </w:p>
        </w:tc>
        <w:tc>
          <w:tcPr>
            <w:tcW w:w="2268" w:type="dxa"/>
          </w:tcPr>
          <w:p w:rsidR="00E677C8" w:rsidRDefault="00E677C8" w:rsidP="00407450">
            <w:pPr>
              <w:pStyle w:val="TAH"/>
              <w:ind w:right="-99"/>
              <w:jc w:val="left"/>
            </w:pPr>
            <w:r>
              <w:t>Test spec (go to 2.3.4)</w:t>
            </w:r>
          </w:p>
        </w:tc>
      </w:tr>
      <w:tr w:rsidR="00E677C8">
        <w:tc>
          <w:tcPr>
            <w:tcW w:w="675" w:type="dxa"/>
          </w:tcPr>
          <w:p w:rsidR="00E677C8" w:rsidRDefault="00E677C8" w:rsidP="00407450">
            <w:pPr>
              <w:pStyle w:val="TAC"/>
            </w:pPr>
          </w:p>
        </w:tc>
        <w:tc>
          <w:tcPr>
            <w:tcW w:w="2268" w:type="dxa"/>
          </w:tcPr>
          <w:p w:rsidR="00E677C8" w:rsidRDefault="00E677C8" w:rsidP="00407450">
            <w:pPr>
              <w:pStyle w:val="TAH"/>
              <w:ind w:right="-99"/>
              <w:jc w:val="left"/>
            </w:pPr>
            <w:r>
              <w:t>Other (go to 2.3.5)</w:t>
            </w:r>
          </w:p>
        </w:tc>
      </w:tr>
    </w:tbl>
    <w:p w:rsidR="00E677C8" w:rsidRDefault="00E677C8" w:rsidP="00E677C8">
      <w:pPr>
        <w:ind w:right="-99"/>
        <w:rPr>
          <w:b/>
        </w:rPr>
      </w:pPr>
    </w:p>
    <w:p w:rsidR="00E677C8" w:rsidRDefault="00E677C8" w:rsidP="00E677C8">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E677C8">
        <w:tc>
          <w:tcPr>
            <w:tcW w:w="9606" w:type="dxa"/>
            <w:gridSpan w:val="3"/>
          </w:tcPr>
          <w:p w:rsidR="00E677C8" w:rsidRDefault="00E677C8" w:rsidP="00407450">
            <w:pPr>
              <w:pStyle w:val="TAH"/>
              <w:ind w:right="-99"/>
              <w:jc w:val="left"/>
            </w:pPr>
            <w:r>
              <w:t xml:space="preserve">Source of external requirements (if any) </w:t>
            </w:r>
            <w:commentRangeStart w:id="9"/>
            <w:r>
              <w:t>*</w:t>
            </w:r>
            <w:commentRangeEnd w:id="9"/>
            <w:r>
              <w:rPr>
                <w:rStyle w:val="a6"/>
                <w:rFonts w:ascii="Times New Roman" w:hAnsi="Times New Roman"/>
                <w:b w:val="0"/>
              </w:rPr>
              <w:commentReference w:id="9"/>
            </w:r>
          </w:p>
        </w:tc>
      </w:tr>
      <w:tr w:rsidR="00E677C8">
        <w:tc>
          <w:tcPr>
            <w:tcW w:w="1526" w:type="dxa"/>
          </w:tcPr>
          <w:p w:rsidR="00E677C8" w:rsidRDefault="00E677C8" w:rsidP="00407450">
            <w:pPr>
              <w:pStyle w:val="TAH"/>
              <w:ind w:right="-99"/>
              <w:jc w:val="left"/>
            </w:pPr>
            <w:r>
              <w:t>Organization</w:t>
            </w:r>
          </w:p>
        </w:tc>
        <w:tc>
          <w:tcPr>
            <w:tcW w:w="3544" w:type="dxa"/>
          </w:tcPr>
          <w:p w:rsidR="00E677C8" w:rsidRDefault="00E677C8" w:rsidP="00407450">
            <w:pPr>
              <w:pStyle w:val="TAH"/>
              <w:ind w:right="-99"/>
              <w:jc w:val="left"/>
            </w:pPr>
            <w:r>
              <w:t>Document</w:t>
            </w:r>
          </w:p>
        </w:tc>
        <w:tc>
          <w:tcPr>
            <w:tcW w:w="4536" w:type="dxa"/>
          </w:tcPr>
          <w:p w:rsidR="00E677C8" w:rsidRDefault="00E677C8" w:rsidP="00407450">
            <w:pPr>
              <w:pStyle w:val="TAH"/>
              <w:ind w:right="-99"/>
              <w:jc w:val="left"/>
            </w:pPr>
            <w:r>
              <w:t>Remarks</w:t>
            </w:r>
          </w:p>
        </w:tc>
      </w:tr>
      <w:tr w:rsidR="00E677C8">
        <w:tc>
          <w:tcPr>
            <w:tcW w:w="1526" w:type="dxa"/>
          </w:tcPr>
          <w:p w:rsidR="00E677C8" w:rsidRDefault="00E677C8" w:rsidP="00407450">
            <w:pPr>
              <w:pStyle w:val="TAL"/>
            </w:pPr>
          </w:p>
        </w:tc>
        <w:tc>
          <w:tcPr>
            <w:tcW w:w="3544"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pPr>
    </w:p>
    <w:p w:rsidR="00E677C8" w:rsidRPr="00A70E1E" w:rsidRDefault="00E677C8" w:rsidP="00E677C8">
      <w:pPr>
        <w:ind w:right="-99"/>
      </w:pPr>
      <w:r w:rsidRPr="00A70E1E">
        <w:t>Go to §3.</w:t>
      </w:r>
    </w:p>
    <w:p w:rsidR="00E677C8" w:rsidRDefault="00E677C8" w:rsidP="00E677C8">
      <w:pPr>
        <w:pStyle w:val="4"/>
      </w:pPr>
      <w:r>
        <w:t>2.3.2</w:t>
      </w:r>
      <w:r>
        <w:tab/>
      </w:r>
      <w:r>
        <w:tab/>
        <w:t xml:space="preserve">Stage </w:t>
      </w:r>
      <w:proofErr w:type="gramStart"/>
      <w:r>
        <w:t xml:space="preserve">2  </w:t>
      </w:r>
      <w:commentRangeStart w:id="10"/>
      <w:r>
        <w:t>*</w:t>
      </w:r>
      <w:commentRangeEnd w:id="10"/>
      <w:proofErr w:type="gramEnd"/>
      <w:r>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Corresponding stage 1 work item</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lastRenderedPageBreak/>
              <w:t>Other source of stage 1 information</w:t>
            </w:r>
          </w:p>
        </w:tc>
      </w:tr>
      <w:tr w:rsidR="00E677C8">
        <w:tc>
          <w:tcPr>
            <w:tcW w:w="1101" w:type="dxa"/>
          </w:tcPr>
          <w:p w:rsidR="00E677C8" w:rsidRDefault="00E677C8" w:rsidP="00407450">
            <w:pPr>
              <w:pStyle w:val="TAH"/>
              <w:ind w:right="-99"/>
              <w:jc w:val="left"/>
            </w:pPr>
            <w:r>
              <w:t>TS or CR(s)</w:t>
            </w:r>
          </w:p>
        </w:tc>
        <w:tc>
          <w:tcPr>
            <w:tcW w:w="3969" w:type="dxa"/>
          </w:tcPr>
          <w:p w:rsidR="00E677C8" w:rsidRDefault="00E677C8" w:rsidP="00407450">
            <w:pPr>
              <w:pStyle w:val="TAH"/>
              <w:ind w:right="-99"/>
              <w:jc w:val="left"/>
            </w:pPr>
            <w:r>
              <w:t>Clause</w:t>
            </w:r>
          </w:p>
        </w:tc>
        <w:tc>
          <w:tcPr>
            <w:tcW w:w="4536" w:type="dxa"/>
          </w:tcPr>
          <w:p w:rsidR="00E677C8" w:rsidRDefault="00E677C8" w:rsidP="00407450">
            <w:pPr>
              <w:pStyle w:val="TAH"/>
              <w:ind w:right="-99"/>
              <w:jc w:val="left"/>
            </w:pPr>
            <w:r>
              <w:t>Remarks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Pr="00C715CA" w:rsidRDefault="00E677C8" w:rsidP="00E677C8">
      <w:pPr>
        <w:ind w:right="-99"/>
        <w:rPr>
          <w:b/>
        </w:rPr>
      </w:pPr>
      <w:r w:rsidRPr="00C715CA">
        <w:br/>
      </w:r>
      <w:r w:rsidRPr="00C715CA">
        <w:rPr>
          <w:b/>
        </w:rPr>
        <w:t xml:space="preserve">If </w:t>
      </w:r>
      <w:r>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E677C8" w:rsidRPr="00A70E1E" w:rsidRDefault="00E677C8" w:rsidP="00E677C8">
      <w:pPr>
        <w:ind w:right="-99"/>
      </w:pPr>
      <w:r w:rsidRPr="00A70E1E">
        <w:t>Go to §3.</w:t>
      </w:r>
    </w:p>
    <w:p w:rsidR="00E677C8" w:rsidRDefault="00E677C8" w:rsidP="00E677C8">
      <w:pPr>
        <w:pStyle w:val="4"/>
      </w:pPr>
      <w:r>
        <w:t>2.3.3</w:t>
      </w:r>
      <w:r>
        <w:tab/>
      </w:r>
      <w:r>
        <w:tab/>
        <w:t xml:space="preserve">Stage 3 </w:t>
      </w:r>
      <w:commentRangeStart w:id="12"/>
      <w:r>
        <w:t>*</w:t>
      </w:r>
      <w:commentRangeEnd w:id="12"/>
      <w:r>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Corresponding stage 2 work item (if any)</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Pr="003D3106" w:rsidRDefault="00E677C8" w:rsidP="00407450">
            <w:pPr>
              <w:pStyle w:val="TAL"/>
            </w:pPr>
            <w:r>
              <w:rPr>
                <w:rFonts w:hint="eastAsia"/>
              </w:rPr>
              <w:t>480238</w:t>
            </w:r>
          </w:p>
        </w:tc>
        <w:tc>
          <w:tcPr>
            <w:tcW w:w="3969" w:type="dxa"/>
          </w:tcPr>
          <w:p w:rsidR="00E677C8" w:rsidRDefault="00E677C8" w:rsidP="00407450">
            <w:pPr>
              <w:pStyle w:val="TAL"/>
            </w:pPr>
            <w:r>
              <w:t>Network Provided Location Information for IMS</w:t>
            </w:r>
          </w:p>
        </w:tc>
        <w:tc>
          <w:tcPr>
            <w:tcW w:w="4536" w:type="dxa"/>
          </w:tcPr>
          <w:p w:rsidR="00E677C8" w:rsidRPr="00B01F58" w:rsidRDefault="00E677C8" w:rsidP="00407450">
            <w:pPr>
              <w:pStyle w:val="TAL"/>
            </w:pPr>
            <w:r>
              <w:rPr>
                <w:rFonts w:hint="eastAsia"/>
              </w:rPr>
              <w:t>TS 23.060, TS 23.401, TS 23.228, TS 23.203, TS 23.167, TS</w:t>
            </w:r>
            <w:r w:rsidRPr="00752432">
              <w:t xml:space="preserve"> 23.292</w:t>
            </w:r>
          </w:p>
        </w:tc>
      </w:tr>
    </w:tbl>
    <w:p w:rsidR="00E677C8" w:rsidRDefault="00E677C8" w:rsidP="00E677C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Else, corresponding stage 1 work item</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E677C8">
        <w:tc>
          <w:tcPr>
            <w:tcW w:w="9606" w:type="dxa"/>
            <w:gridSpan w:val="3"/>
          </w:tcPr>
          <w:p w:rsidR="00E677C8" w:rsidRDefault="00E677C8" w:rsidP="00407450">
            <w:pPr>
              <w:pStyle w:val="TAH"/>
              <w:ind w:right="-99"/>
              <w:jc w:val="left"/>
            </w:pPr>
            <w:r>
              <w:t>Other justification</w:t>
            </w:r>
          </w:p>
        </w:tc>
      </w:tr>
      <w:tr w:rsidR="00E677C8">
        <w:tc>
          <w:tcPr>
            <w:tcW w:w="2093" w:type="dxa"/>
          </w:tcPr>
          <w:p w:rsidR="00E677C8" w:rsidRDefault="00E677C8" w:rsidP="00407450">
            <w:pPr>
              <w:pStyle w:val="TAH"/>
              <w:ind w:right="-99"/>
              <w:jc w:val="left"/>
            </w:pPr>
            <w:r>
              <w:t>TS or CR(s)</w:t>
            </w:r>
          </w:p>
          <w:p w:rsidR="00E677C8" w:rsidRDefault="00E677C8" w:rsidP="00407450">
            <w:pPr>
              <w:pStyle w:val="TAH"/>
              <w:ind w:right="-99"/>
              <w:jc w:val="left"/>
            </w:pPr>
            <w:r>
              <w:t>Or external document</w:t>
            </w:r>
          </w:p>
        </w:tc>
        <w:tc>
          <w:tcPr>
            <w:tcW w:w="2977" w:type="dxa"/>
          </w:tcPr>
          <w:p w:rsidR="00E677C8" w:rsidRDefault="00E677C8" w:rsidP="00407450">
            <w:pPr>
              <w:pStyle w:val="TAH"/>
              <w:ind w:right="-99"/>
              <w:jc w:val="left"/>
            </w:pPr>
            <w:r>
              <w:t>Clause</w:t>
            </w:r>
          </w:p>
        </w:tc>
        <w:tc>
          <w:tcPr>
            <w:tcW w:w="4536" w:type="dxa"/>
          </w:tcPr>
          <w:p w:rsidR="00E677C8" w:rsidRDefault="00E677C8" w:rsidP="00407450">
            <w:pPr>
              <w:pStyle w:val="TAH"/>
              <w:ind w:right="-99"/>
              <w:jc w:val="left"/>
            </w:pPr>
            <w:r>
              <w:t>Remarks</w:t>
            </w:r>
          </w:p>
        </w:tc>
      </w:tr>
      <w:tr w:rsidR="00E677C8">
        <w:tc>
          <w:tcPr>
            <w:tcW w:w="2093" w:type="dxa"/>
          </w:tcPr>
          <w:p w:rsidR="00E677C8" w:rsidRDefault="00E677C8" w:rsidP="00407450">
            <w:pPr>
              <w:pStyle w:val="TAL"/>
            </w:pPr>
          </w:p>
        </w:tc>
        <w:tc>
          <w:tcPr>
            <w:tcW w:w="2977" w:type="dxa"/>
          </w:tcPr>
          <w:p w:rsidR="00E677C8" w:rsidRDefault="00E677C8" w:rsidP="00407450">
            <w:pPr>
              <w:pStyle w:val="TAL"/>
            </w:pPr>
          </w:p>
        </w:tc>
        <w:tc>
          <w:tcPr>
            <w:tcW w:w="4536" w:type="dxa"/>
          </w:tcPr>
          <w:p w:rsidR="00E677C8" w:rsidRDefault="00E677C8" w:rsidP="00407450">
            <w:pPr>
              <w:pStyle w:val="TAL"/>
            </w:pPr>
          </w:p>
        </w:tc>
      </w:tr>
    </w:tbl>
    <w:p w:rsidR="00E677C8" w:rsidRPr="00C715CA" w:rsidRDefault="00E677C8" w:rsidP="00E677C8">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E677C8" w:rsidRPr="00A70E1E" w:rsidRDefault="00E677C8" w:rsidP="00E677C8">
      <w:pPr>
        <w:ind w:right="-99"/>
      </w:pPr>
      <w:r w:rsidRPr="00A70E1E">
        <w:t>Go to §3.</w:t>
      </w:r>
    </w:p>
    <w:p w:rsidR="00E677C8" w:rsidRDefault="00E677C8" w:rsidP="00E677C8">
      <w:pPr>
        <w:pStyle w:val="4"/>
      </w:pPr>
      <w:r>
        <w:t>2.3.4</w:t>
      </w:r>
      <w:r>
        <w:tab/>
      </w:r>
      <w:r>
        <w:tab/>
        <w:t xml:space="preserve">Test spec </w:t>
      </w:r>
      <w:commentRangeStart w:id="14"/>
      <w:r>
        <w:t>*</w:t>
      </w:r>
      <w:commentRangeEnd w:id="14"/>
      <w:r>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Related Work Item(s)</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p w:rsidR="00E677C8" w:rsidRPr="00A70E1E" w:rsidRDefault="00E677C8" w:rsidP="00E677C8">
      <w:pPr>
        <w:ind w:right="-99"/>
      </w:pPr>
      <w:r w:rsidRPr="00A70E1E">
        <w:t>Go to §3.</w:t>
      </w:r>
    </w:p>
    <w:p w:rsidR="00E677C8" w:rsidRDefault="00E677C8" w:rsidP="00E677C8">
      <w:pPr>
        <w:pStyle w:val="4"/>
      </w:pPr>
      <w:r>
        <w:t>2.3.5</w:t>
      </w:r>
      <w:r>
        <w:tab/>
      </w:r>
      <w:r>
        <w:tab/>
        <w:t xml:space="preserve">Other </w:t>
      </w:r>
      <w:commentRangeStart w:id="15"/>
      <w:r>
        <w:t>*</w:t>
      </w:r>
      <w:commentRangeEnd w:id="15"/>
      <w:r>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E677C8">
        <w:tc>
          <w:tcPr>
            <w:tcW w:w="9606" w:type="dxa"/>
            <w:gridSpan w:val="4"/>
          </w:tcPr>
          <w:p w:rsidR="00E677C8" w:rsidRDefault="00E677C8" w:rsidP="00407450">
            <w:pPr>
              <w:pStyle w:val="TAH"/>
              <w:ind w:right="-99"/>
              <w:jc w:val="left"/>
            </w:pPr>
            <w:r>
              <w:t>Related Work Item(s)</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1984" w:type="dxa"/>
          </w:tcPr>
          <w:p w:rsidR="00E677C8" w:rsidRDefault="00E677C8" w:rsidP="00407450">
            <w:pPr>
              <w:pStyle w:val="TAH"/>
              <w:ind w:right="-99"/>
              <w:jc w:val="left"/>
            </w:pPr>
            <w:r>
              <w:t>Nature of relationship</w:t>
            </w:r>
          </w:p>
        </w:tc>
        <w:tc>
          <w:tcPr>
            <w:tcW w:w="2552" w:type="dxa"/>
          </w:tcPr>
          <w:p w:rsidR="00E677C8" w:rsidRDefault="00E677C8" w:rsidP="00407450">
            <w:pPr>
              <w:pStyle w:val="TAH"/>
              <w:ind w:right="-99"/>
              <w:jc w:val="left"/>
            </w:pPr>
            <w:r>
              <w:t>TS / TR</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1984" w:type="dxa"/>
          </w:tcPr>
          <w:p w:rsidR="00E677C8" w:rsidRDefault="00E677C8" w:rsidP="00407450">
            <w:pPr>
              <w:pStyle w:val="TAL"/>
            </w:pPr>
          </w:p>
        </w:tc>
        <w:tc>
          <w:tcPr>
            <w:tcW w:w="2552" w:type="dxa"/>
          </w:tcPr>
          <w:p w:rsidR="00E677C8" w:rsidRDefault="00E677C8" w:rsidP="00407450">
            <w:pPr>
              <w:pStyle w:val="TAL"/>
            </w:pPr>
          </w:p>
        </w:tc>
      </w:tr>
    </w:tbl>
    <w:p w:rsidR="00E677C8" w:rsidRDefault="00E677C8" w:rsidP="00E677C8">
      <w:pPr>
        <w:ind w:right="-99"/>
        <w:rPr>
          <w:b/>
        </w:rPr>
      </w:pPr>
    </w:p>
    <w:p w:rsidR="00E677C8" w:rsidRPr="00A70E1E" w:rsidRDefault="00E677C8" w:rsidP="00E677C8">
      <w:pPr>
        <w:ind w:right="-99"/>
      </w:pPr>
      <w:r w:rsidRPr="00A70E1E">
        <w:t>Go to §3.</w:t>
      </w:r>
    </w:p>
    <w:p w:rsidR="00E677C8" w:rsidRDefault="00E677C8" w:rsidP="00E677C8">
      <w:pPr>
        <w:pStyle w:val="3"/>
      </w:pPr>
      <w:r>
        <w:t>2.4</w:t>
      </w:r>
      <w:r>
        <w:tab/>
      </w:r>
      <w:r>
        <w:tab/>
        <w:t xml:space="preserve">Work task </w:t>
      </w:r>
      <w:commentRangeStart w:id="16"/>
      <w:r>
        <w:t>*</w:t>
      </w:r>
      <w:commentRangeEnd w:id="16"/>
      <w:r>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677C8">
        <w:tc>
          <w:tcPr>
            <w:tcW w:w="9606" w:type="dxa"/>
            <w:gridSpan w:val="3"/>
          </w:tcPr>
          <w:p w:rsidR="00E677C8" w:rsidRDefault="00E677C8" w:rsidP="00407450">
            <w:pPr>
              <w:pStyle w:val="TAH"/>
              <w:ind w:right="-99"/>
              <w:jc w:val="left"/>
            </w:pPr>
            <w:r>
              <w:t>Parent Building Block</w:t>
            </w:r>
          </w:p>
        </w:tc>
      </w:tr>
      <w:tr w:rsidR="00E677C8">
        <w:tc>
          <w:tcPr>
            <w:tcW w:w="1101" w:type="dxa"/>
          </w:tcPr>
          <w:p w:rsidR="00E677C8" w:rsidRDefault="00E677C8" w:rsidP="00407450">
            <w:pPr>
              <w:pStyle w:val="TAH"/>
              <w:ind w:right="-99"/>
              <w:jc w:val="left"/>
            </w:pPr>
            <w:r>
              <w:t>Unique ID</w:t>
            </w:r>
          </w:p>
        </w:tc>
        <w:tc>
          <w:tcPr>
            <w:tcW w:w="3969" w:type="dxa"/>
          </w:tcPr>
          <w:p w:rsidR="00E677C8" w:rsidRDefault="00E677C8" w:rsidP="00407450">
            <w:pPr>
              <w:pStyle w:val="TAH"/>
              <w:ind w:right="-99"/>
              <w:jc w:val="left"/>
            </w:pPr>
            <w:r>
              <w:t>Title</w:t>
            </w:r>
          </w:p>
        </w:tc>
        <w:tc>
          <w:tcPr>
            <w:tcW w:w="4536" w:type="dxa"/>
          </w:tcPr>
          <w:p w:rsidR="00E677C8" w:rsidRDefault="00E677C8" w:rsidP="00407450">
            <w:pPr>
              <w:pStyle w:val="TAH"/>
              <w:ind w:right="-99"/>
              <w:jc w:val="left"/>
            </w:pPr>
            <w:r>
              <w:t>TS</w:t>
            </w:r>
          </w:p>
        </w:tc>
      </w:tr>
      <w:tr w:rsidR="00E677C8">
        <w:tc>
          <w:tcPr>
            <w:tcW w:w="1101" w:type="dxa"/>
          </w:tcPr>
          <w:p w:rsidR="00E677C8" w:rsidRDefault="00E677C8" w:rsidP="00407450">
            <w:pPr>
              <w:pStyle w:val="TAL"/>
            </w:pPr>
          </w:p>
        </w:tc>
        <w:tc>
          <w:tcPr>
            <w:tcW w:w="3969" w:type="dxa"/>
          </w:tcPr>
          <w:p w:rsidR="00E677C8" w:rsidRDefault="00E677C8" w:rsidP="00407450">
            <w:pPr>
              <w:pStyle w:val="TAL"/>
            </w:pPr>
          </w:p>
        </w:tc>
        <w:tc>
          <w:tcPr>
            <w:tcW w:w="4536" w:type="dxa"/>
          </w:tcPr>
          <w:p w:rsidR="00E677C8" w:rsidRDefault="00E677C8" w:rsidP="00407450">
            <w:pPr>
              <w:pStyle w:val="TAL"/>
            </w:pPr>
          </w:p>
        </w:tc>
      </w:tr>
    </w:tbl>
    <w:p w:rsidR="00E677C8" w:rsidRDefault="00E677C8" w:rsidP="00E677C8">
      <w:pPr>
        <w:ind w:right="-99"/>
        <w:rPr>
          <w:b/>
        </w:rPr>
      </w:pPr>
    </w:p>
    <w:p w:rsidR="00E677C8" w:rsidRDefault="00E677C8" w:rsidP="00E677C8">
      <w:pPr>
        <w:pStyle w:val="2"/>
      </w:pPr>
      <w:r>
        <w:t>3</w:t>
      </w:r>
      <w:r>
        <w:tab/>
        <w:t xml:space="preserve">Justification </w:t>
      </w:r>
      <w:commentRangeStart w:id="17"/>
      <w:r>
        <w:t>*</w:t>
      </w:r>
      <w:commentRangeEnd w:id="17"/>
      <w:r>
        <w:rPr>
          <w:rStyle w:val="a6"/>
          <w:rFonts w:ascii="Times New Roman" w:hAnsi="Times New Roman"/>
        </w:rPr>
        <w:commentReference w:id="17"/>
      </w:r>
    </w:p>
    <w:p w:rsidR="00E677C8" w:rsidRDefault="00423FB1" w:rsidP="00E677C8">
      <w:r>
        <w:rPr>
          <w:rFonts w:hint="eastAsia"/>
        </w:rPr>
        <w:t>N</w:t>
      </w:r>
      <w:r w:rsidR="00E677C8">
        <w:t xml:space="preserve">etwork </w:t>
      </w:r>
      <w:r>
        <w:rPr>
          <w:rFonts w:hint="eastAsia"/>
        </w:rPr>
        <w:t xml:space="preserve">is required to </w:t>
      </w:r>
      <w:r w:rsidR="00E677C8">
        <w:t>provide the location information (NPLI) for following scenarios:</w:t>
      </w:r>
    </w:p>
    <w:p w:rsidR="00E677C8" w:rsidRDefault="00E677C8" w:rsidP="00E677C8">
      <w:pPr>
        <w:numPr>
          <w:ilvl w:val="0"/>
          <w:numId w:val="6"/>
        </w:numPr>
        <w:suppressAutoHyphens/>
        <w:autoSpaceDN/>
        <w:adjustRightInd/>
      </w:pPr>
      <w:r>
        <w:t xml:space="preserve">Lawful interception needs </w:t>
      </w:r>
      <w:r>
        <w:rPr>
          <w:rFonts w:hint="eastAsia"/>
        </w:rPr>
        <w:t>NPLI</w:t>
      </w:r>
      <w:r>
        <w:t xml:space="preserve"> due to requirements from national regulators. Also, the user </w:t>
      </w:r>
      <w:r w:rsidRPr="00333AAB">
        <w:rPr>
          <w:rFonts w:hint="eastAsia"/>
        </w:rPr>
        <w:t>is not expected to</w:t>
      </w:r>
      <w:r>
        <w:t xml:space="preserve"> experience differences when his sessions are intercepted.</w:t>
      </w:r>
    </w:p>
    <w:p w:rsidR="00E677C8" w:rsidRDefault="00E677C8" w:rsidP="00E677C8">
      <w:pPr>
        <w:numPr>
          <w:ilvl w:val="0"/>
          <w:numId w:val="6"/>
        </w:numPr>
        <w:suppressAutoHyphens/>
        <w:autoSpaceDN/>
        <w:adjustRightInd/>
      </w:pPr>
      <w:r>
        <w:lastRenderedPageBreak/>
        <w:t xml:space="preserve">The CDRs generated within IMS have to contain a </w:t>
      </w:r>
      <w:r>
        <w:rPr>
          <w:rFonts w:hint="eastAsia"/>
        </w:rPr>
        <w:t>NPLI</w:t>
      </w:r>
      <w:r>
        <w:t xml:space="preserve">. This applies for all CDRs from any user/session. Minimal impact on the session set-up time </w:t>
      </w:r>
      <w:r>
        <w:rPr>
          <w:rFonts w:eastAsia="MS Mincho" w:hint="eastAsia"/>
        </w:rPr>
        <w:t xml:space="preserve">for obtaining the </w:t>
      </w:r>
      <w:r>
        <w:rPr>
          <w:rFonts w:hint="eastAsia"/>
        </w:rPr>
        <w:t>NPLI</w:t>
      </w:r>
      <w:r>
        <w:rPr>
          <w:rFonts w:eastAsia="MS Mincho" w:hint="eastAsia"/>
        </w:rPr>
        <w:t xml:space="preserve"> </w:t>
      </w:r>
      <w:r>
        <w:t>is preferred.</w:t>
      </w:r>
    </w:p>
    <w:p w:rsidR="00E677C8" w:rsidRDefault="00E677C8" w:rsidP="00E677C8">
      <w:pPr>
        <w:numPr>
          <w:ilvl w:val="0"/>
          <w:numId w:val="6"/>
        </w:numPr>
        <w:suppressAutoHyphens/>
        <w:autoSpaceDN/>
        <w:adjustRightInd/>
      </w:pPr>
      <w:r>
        <w:t xml:space="preserve">The destination for VoIP emergency calls </w:t>
      </w:r>
      <w:r>
        <w:rPr>
          <w:rFonts w:hint="eastAsia"/>
        </w:rPr>
        <w:t>can</w:t>
      </w:r>
      <w:r>
        <w:t xml:space="preserve"> be selected according to cell-ID. Minimal impact on the session set-up time </w:t>
      </w:r>
      <w:r>
        <w:rPr>
          <w:rFonts w:eastAsia="MS Mincho" w:hint="eastAsia"/>
        </w:rPr>
        <w:t xml:space="preserve">for obtaining the </w:t>
      </w:r>
      <w:r>
        <w:rPr>
          <w:rFonts w:hint="eastAsia"/>
        </w:rPr>
        <w:t>NPLI</w:t>
      </w:r>
      <w:r>
        <w:rPr>
          <w:rFonts w:eastAsia="MS Mincho" w:hint="eastAsia"/>
        </w:rPr>
        <w:t xml:space="preserve"> </w:t>
      </w:r>
      <w:r>
        <w:t>is preferred.</w:t>
      </w:r>
    </w:p>
    <w:p w:rsidR="00E677C8" w:rsidRDefault="00E677C8" w:rsidP="00E677C8">
      <w:pPr>
        <w:numPr>
          <w:ilvl w:val="0"/>
          <w:numId w:val="6"/>
        </w:numPr>
        <w:suppressAutoHyphens/>
        <w:autoSpaceDN/>
        <w:adjustRightInd/>
      </w:pPr>
      <w:r>
        <w:t xml:space="preserve">IMS services may need the cell-ID information to trigger localized services. </w:t>
      </w:r>
      <w:r>
        <w:rPr>
          <w:rFonts w:hint="eastAsia"/>
        </w:rPr>
        <w:t>NPLI</w:t>
      </w:r>
      <w:r>
        <w:t xml:space="preserve"> shall be available to any IMS AS subject to appropriate authorization. Minimal impact on the session set-up time </w:t>
      </w:r>
      <w:r>
        <w:rPr>
          <w:rFonts w:eastAsia="MS Mincho" w:hint="eastAsia"/>
        </w:rPr>
        <w:t xml:space="preserve">for obtaining the </w:t>
      </w:r>
      <w:r>
        <w:rPr>
          <w:rFonts w:hint="eastAsia"/>
        </w:rPr>
        <w:t>NPLI</w:t>
      </w:r>
      <w:r>
        <w:rPr>
          <w:rFonts w:eastAsia="MS Mincho" w:hint="eastAsia"/>
        </w:rPr>
        <w:t xml:space="preserve"> </w:t>
      </w:r>
      <w:r>
        <w:t xml:space="preserve">is preferred.  </w:t>
      </w:r>
    </w:p>
    <w:p w:rsidR="00E677C8" w:rsidRDefault="00322253" w:rsidP="00E677C8">
      <w:r>
        <w:rPr>
          <w:rFonts w:hint="eastAsia"/>
        </w:rPr>
        <w:t>Stage</w:t>
      </w:r>
      <w:r w:rsidR="00F872A1">
        <w:rPr>
          <w:rFonts w:hint="eastAsia"/>
        </w:rPr>
        <w:t xml:space="preserve"> 2</w:t>
      </w:r>
      <w:r>
        <w:rPr>
          <w:rFonts w:hint="eastAsia"/>
        </w:rPr>
        <w:t xml:space="preserve"> work on Network Provided Location Information</w:t>
      </w:r>
      <w:r>
        <w:t xml:space="preserve"> has </w:t>
      </w:r>
      <w:r>
        <w:rPr>
          <w:rFonts w:hint="eastAsia"/>
        </w:rPr>
        <w:t xml:space="preserve">been </w:t>
      </w:r>
      <w:r>
        <w:t>accomplished</w:t>
      </w:r>
      <w:r w:rsidR="003E3DE4">
        <w:rPr>
          <w:rFonts w:hint="eastAsia"/>
        </w:rPr>
        <w:t>, s</w:t>
      </w:r>
      <w:r>
        <w:t xml:space="preserve">o the corresponding </w:t>
      </w:r>
      <w:r w:rsidR="00F872A1">
        <w:rPr>
          <w:rFonts w:hint="eastAsia"/>
        </w:rPr>
        <w:t>s</w:t>
      </w:r>
      <w:r>
        <w:t>tage 3 Technical Specifications need to be specified.</w:t>
      </w:r>
    </w:p>
    <w:p w:rsidR="00E677C8" w:rsidRPr="00FD3A4E" w:rsidRDefault="00E677C8" w:rsidP="00E677C8"/>
    <w:p w:rsidR="00E677C8" w:rsidRDefault="00E677C8" w:rsidP="00E677C8">
      <w:pPr>
        <w:pStyle w:val="2"/>
      </w:pPr>
      <w:r>
        <w:t>4</w:t>
      </w:r>
      <w:r>
        <w:tab/>
        <w:t xml:space="preserve">Objective </w:t>
      </w:r>
      <w:commentRangeStart w:id="18"/>
      <w:r>
        <w:t>*</w:t>
      </w:r>
      <w:commentRangeEnd w:id="18"/>
      <w:r>
        <w:rPr>
          <w:rStyle w:val="a6"/>
          <w:rFonts w:ascii="Times New Roman" w:hAnsi="Times New Roman"/>
        </w:rPr>
        <w:commentReference w:id="18"/>
      </w:r>
    </w:p>
    <w:p w:rsidR="00E677C8" w:rsidRDefault="00E677C8" w:rsidP="00E677C8">
      <w:pPr>
        <w:pStyle w:val="B1"/>
        <w:rPr>
          <w:lang w:val="en-US"/>
        </w:rPr>
      </w:pPr>
      <w:r>
        <w:rPr>
          <w:rFonts w:hint="eastAsia"/>
          <w:lang w:val="en-US"/>
        </w:rPr>
        <w:t>The CT wide WID will cover the following works:</w:t>
      </w:r>
    </w:p>
    <w:p w:rsidR="00E677C8" w:rsidRPr="00900D51" w:rsidRDefault="00E677C8" w:rsidP="00E677C8">
      <w:pPr>
        <w:numPr>
          <w:ilvl w:val="0"/>
          <w:numId w:val="7"/>
        </w:numPr>
        <w:suppressAutoHyphens/>
        <w:autoSpaceDN/>
        <w:adjustRightInd/>
      </w:pPr>
      <w:r w:rsidRPr="00900D51">
        <w:t xml:space="preserve">Support a PCC-based solution (procedure invoked by the P-CSCF) to obtain the NPLI. Policies in the P-CSCF determine whether the NPLI </w:t>
      </w:r>
      <w:r>
        <w:t xml:space="preserve">(Network-Provided Location Information) </w:t>
      </w:r>
      <w:r w:rsidRPr="00900D51">
        <w:t>needs to be retrieved for a particular scenario</w:t>
      </w:r>
      <w:r>
        <w:t>, and whether the NPLI is required in the INVITE request or in a subsequent message</w:t>
      </w:r>
    </w:p>
    <w:p w:rsidR="00E677C8" w:rsidRPr="00F2743D" w:rsidRDefault="00E677C8" w:rsidP="00E677C8">
      <w:pPr>
        <w:numPr>
          <w:ilvl w:val="0"/>
          <w:numId w:val="7"/>
        </w:numPr>
        <w:suppressAutoHyphens/>
        <w:autoSpaceDN/>
        <w:adjustRightInd/>
      </w:pPr>
      <w:r>
        <w:t>MSC Server</w:t>
      </w:r>
      <w:r w:rsidRPr="009E2153">
        <w:rPr>
          <w:lang w:val="en-US"/>
        </w:rPr>
        <w:t xml:space="preserve"> </w:t>
      </w:r>
      <w:r>
        <w:rPr>
          <w:rFonts w:hint="eastAsia"/>
          <w:lang w:val="en-US"/>
        </w:rPr>
        <w:t xml:space="preserve">is </w:t>
      </w:r>
      <w:r>
        <w:t>provid</w:t>
      </w:r>
      <w:r>
        <w:rPr>
          <w:rFonts w:hint="eastAsia"/>
        </w:rPr>
        <w:t>ing</w:t>
      </w:r>
      <w:r>
        <w:t xml:space="preserve"> the location information to IMS</w:t>
      </w:r>
      <w:r w:rsidRPr="009E2153">
        <w:rPr>
          <w:lang w:val="en-US"/>
        </w:rPr>
        <w:t xml:space="preserve"> </w:t>
      </w:r>
      <w:r>
        <w:rPr>
          <w:rFonts w:hint="eastAsia"/>
          <w:lang w:val="en-US"/>
        </w:rPr>
        <w:t>w</w:t>
      </w:r>
      <w:r w:rsidRPr="009E2153">
        <w:rPr>
          <w:lang w:val="en-US"/>
        </w:rPr>
        <w:t>hen a MSC Server enhanced for ICS</w:t>
      </w:r>
      <w:r>
        <w:rPr>
          <w:lang w:val="en-US"/>
        </w:rPr>
        <w:t xml:space="preserve"> is used</w:t>
      </w:r>
      <w:r>
        <w:t xml:space="preserve"> </w:t>
      </w:r>
    </w:p>
    <w:p w:rsidR="00E677C8" w:rsidRPr="00900D51" w:rsidRDefault="00E677C8" w:rsidP="00E677C8">
      <w:pPr>
        <w:numPr>
          <w:ilvl w:val="0"/>
          <w:numId w:val="7"/>
        </w:numPr>
        <w:suppressAutoHyphens/>
        <w:autoSpaceDN/>
        <w:adjustRightInd/>
      </w:pPr>
      <w:r>
        <w:rPr>
          <w:rFonts w:hint="eastAsia"/>
          <w:lang w:val="en-US"/>
        </w:rPr>
        <w:t xml:space="preserve">Support </w:t>
      </w:r>
      <w:r w:rsidRPr="009E2153">
        <w:rPr>
          <w:lang w:val="en-US"/>
        </w:rPr>
        <w:t>HSS based retrieval when NPLI is required but not already available (e.g., when required in an INVITE request, when it is needed prior to session delivery, or when call is broken out to a MGCF)</w:t>
      </w:r>
    </w:p>
    <w:p w:rsidR="00E677C8" w:rsidRPr="00795628" w:rsidRDefault="00E677C8" w:rsidP="00E677C8">
      <w:pPr>
        <w:numPr>
          <w:ilvl w:val="0"/>
          <w:numId w:val="7"/>
        </w:numPr>
        <w:suppressAutoHyphens/>
        <w:autoSpaceDN/>
        <w:adjustRightInd/>
        <w:rPr>
          <w:lang w:val="en-US"/>
        </w:rPr>
      </w:pPr>
      <w:r w:rsidRPr="00072B3F">
        <w:rPr>
          <w:lang w:val="en-US"/>
        </w:rPr>
        <w:t>Procedures to retrieve and transfer the NPLI within IMS</w:t>
      </w:r>
    </w:p>
    <w:p w:rsidR="00E677C8" w:rsidRPr="000C7620" w:rsidRDefault="00E677C8" w:rsidP="00E677C8">
      <w:pPr>
        <w:numPr>
          <w:ilvl w:val="0"/>
          <w:numId w:val="7"/>
        </w:numPr>
        <w:suppressAutoHyphens/>
        <w:autoSpaceDN/>
        <w:adjustRightInd/>
        <w:rPr>
          <w:lang w:val="en-US"/>
        </w:rPr>
      </w:pPr>
      <w:r w:rsidRPr="000C7620">
        <w:rPr>
          <w:rFonts w:hint="eastAsia"/>
          <w:lang w:val="en-US"/>
        </w:rPr>
        <w:t xml:space="preserve">Support NPLI for </w:t>
      </w:r>
      <w:r w:rsidRPr="000C7620">
        <w:rPr>
          <w:lang w:val="en-US"/>
        </w:rPr>
        <w:t>emergency sessions where network provided location is required</w:t>
      </w:r>
      <w:r w:rsidRPr="000C7620">
        <w:rPr>
          <w:rFonts w:hint="eastAsia"/>
          <w:lang w:val="en-US"/>
        </w:rPr>
        <w:t xml:space="preserve"> </w:t>
      </w:r>
      <w:r w:rsidRPr="000C7620">
        <w:rPr>
          <w:lang w:val="en-US"/>
        </w:rPr>
        <w:t>and LRF-based procedures are not used</w:t>
      </w:r>
    </w:p>
    <w:p w:rsidR="00E677C8" w:rsidRDefault="00E677C8" w:rsidP="00E677C8">
      <w:pPr>
        <w:pStyle w:val="2"/>
      </w:pPr>
      <w:r>
        <w:t>5</w:t>
      </w:r>
      <w:r>
        <w:tab/>
        <w:t>Service Aspects</w:t>
      </w:r>
    </w:p>
    <w:p w:rsidR="00E677C8" w:rsidRDefault="00E677C8" w:rsidP="00E677C8">
      <w:proofErr w:type="gramStart"/>
      <w:r>
        <w:t>None</w:t>
      </w:r>
      <w:r>
        <w:rPr>
          <w:rFonts w:hint="eastAsia"/>
        </w:rPr>
        <w:t>.</w:t>
      </w:r>
      <w:proofErr w:type="gramEnd"/>
      <w:r>
        <w:t xml:space="preserve"> </w:t>
      </w:r>
    </w:p>
    <w:p w:rsidR="00E677C8" w:rsidRDefault="00E677C8" w:rsidP="00E677C8">
      <w:pPr>
        <w:pStyle w:val="2"/>
      </w:pPr>
      <w:r>
        <w:t>6</w:t>
      </w:r>
      <w:r>
        <w:tab/>
        <w:t>MMI-Aspects</w:t>
      </w:r>
    </w:p>
    <w:p w:rsidR="00E677C8" w:rsidRPr="008D658B" w:rsidRDefault="00E677C8" w:rsidP="00E677C8">
      <w:proofErr w:type="gramStart"/>
      <w:r>
        <w:t>None</w:t>
      </w:r>
      <w:r>
        <w:rPr>
          <w:rFonts w:hint="eastAsia"/>
        </w:rPr>
        <w:t>.</w:t>
      </w:r>
      <w:proofErr w:type="gramEnd"/>
    </w:p>
    <w:p w:rsidR="00E677C8" w:rsidRDefault="00E677C8" w:rsidP="00E677C8">
      <w:pPr>
        <w:pStyle w:val="2"/>
      </w:pPr>
      <w:r>
        <w:t>7</w:t>
      </w:r>
      <w:r>
        <w:tab/>
        <w:t>Charging Aspects</w:t>
      </w:r>
    </w:p>
    <w:p w:rsidR="00E677C8" w:rsidRPr="008D658B" w:rsidRDefault="00E677C8" w:rsidP="00E677C8">
      <w:proofErr w:type="gramStart"/>
      <w:r>
        <w:rPr>
          <w:rFonts w:hint="eastAsia"/>
        </w:rPr>
        <w:t>Covered</w:t>
      </w:r>
      <w:r>
        <w:t xml:space="preserve"> by SA5.</w:t>
      </w:r>
      <w:proofErr w:type="gramEnd"/>
    </w:p>
    <w:p w:rsidR="00E677C8" w:rsidRDefault="00E677C8" w:rsidP="00E677C8">
      <w:pPr>
        <w:pStyle w:val="2"/>
      </w:pPr>
      <w:r>
        <w:t>8</w:t>
      </w:r>
      <w:r>
        <w:tab/>
        <w:t>Security Aspects</w:t>
      </w:r>
    </w:p>
    <w:p w:rsidR="00E677C8" w:rsidRPr="008D658B" w:rsidRDefault="00E677C8" w:rsidP="00E677C8">
      <w:proofErr w:type="gramStart"/>
      <w:r>
        <w:rPr>
          <w:rFonts w:hint="eastAsia"/>
        </w:rPr>
        <w:t>Covered</w:t>
      </w:r>
      <w:r>
        <w:t xml:space="preserve"> by SA</w:t>
      </w:r>
      <w:r>
        <w:rPr>
          <w:rFonts w:hint="eastAsia"/>
        </w:rPr>
        <w:t>3</w:t>
      </w:r>
      <w:r>
        <w:t>.</w:t>
      </w:r>
      <w:proofErr w:type="gramEnd"/>
    </w:p>
    <w:p w:rsidR="00E677C8" w:rsidRDefault="00E677C8" w:rsidP="00E677C8">
      <w:pPr>
        <w:pStyle w:val="2"/>
      </w:pPr>
      <w:r>
        <w:t>9</w:t>
      </w:r>
      <w:r>
        <w:tab/>
        <w:t xml:space="preserve">Impacts </w:t>
      </w:r>
      <w:commentRangeStart w:id="19"/>
      <w:r>
        <w:t>*</w:t>
      </w:r>
      <w:commentRangeEnd w:id="19"/>
      <w:r>
        <w:rPr>
          <w:rStyle w:val="a6"/>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E677C8">
        <w:trPr>
          <w:jc w:val="center"/>
        </w:trPr>
        <w:tc>
          <w:tcPr>
            <w:tcW w:w="1236" w:type="dxa"/>
            <w:tcBorders>
              <w:bottom w:val="single" w:sz="12" w:space="0" w:color="auto"/>
              <w:right w:val="single" w:sz="12" w:space="0" w:color="auto"/>
            </w:tcBorders>
          </w:tcPr>
          <w:p w:rsidR="00E677C8" w:rsidRDefault="00E677C8" w:rsidP="00407450">
            <w:pPr>
              <w:pStyle w:val="TAL"/>
              <w:keepNext w:val="0"/>
              <w:ind w:right="-99"/>
              <w:rPr>
                <w:b/>
              </w:rPr>
            </w:pPr>
            <w:r>
              <w:rPr>
                <w:b/>
              </w:rPr>
              <w:t>Affects:</w:t>
            </w:r>
          </w:p>
        </w:tc>
        <w:tc>
          <w:tcPr>
            <w:tcW w:w="816" w:type="dxa"/>
            <w:tcBorders>
              <w:left w:val="nil"/>
              <w:bottom w:val="single" w:sz="12" w:space="0" w:color="auto"/>
            </w:tcBorders>
          </w:tcPr>
          <w:p w:rsidR="00E677C8" w:rsidRDefault="00E677C8" w:rsidP="00407450">
            <w:pPr>
              <w:pStyle w:val="TAH"/>
            </w:pPr>
            <w:r>
              <w:t>UICC apps</w:t>
            </w:r>
          </w:p>
        </w:tc>
        <w:tc>
          <w:tcPr>
            <w:tcW w:w="816" w:type="dxa"/>
            <w:tcBorders>
              <w:bottom w:val="single" w:sz="12" w:space="0" w:color="auto"/>
            </w:tcBorders>
          </w:tcPr>
          <w:p w:rsidR="00E677C8" w:rsidRDefault="00E677C8" w:rsidP="00407450">
            <w:pPr>
              <w:pStyle w:val="TAH"/>
            </w:pPr>
            <w:r>
              <w:t>ME</w:t>
            </w:r>
          </w:p>
        </w:tc>
        <w:tc>
          <w:tcPr>
            <w:tcW w:w="816" w:type="dxa"/>
            <w:tcBorders>
              <w:bottom w:val="single" w:sz="12" w:space="0" w:color="auto"/>
            </w:tcBorders>
          </w:tcPr>
          <w:p w:rsidR="00E677C8" w:rsidRDefault="00E677C8" w:rsidP="00407450">
            <w:pPr>
              <w:pStyle w:val="TAH"/>
            </w:pPr>
            <w:r>
              <w:t>AN</w:t>
            </w:r>
          </w:p>
        </w:tc>
        <w:tc>
          <w:tcPr>
            <w:tcW w:w="816" w:type="dxa"/>
            <w:tcBorders>
              <w:bottom w:val="single" w:sz="12" w:space="0" w:color="auto"/>
            </w:tcBorders>
          </w:tcPr>
          <w:p w:rsidR="00E677C8" w:rsidRDefault="00E677C8" w:rsidP="00407450">
            <w:pPr>
              <w:pStyle w:val="TAH"/>
            </w:pPr>
            <w:r>
              <w:t>CN</w:t>
            </w:r>
          </w:p>
        </w:tc>
        <w:tc>
          <w:tcPr>
            <w:tcW w:w="816" w:type="dxa"/>
            <w:tcBorders>
              <w:bottom w:val="single" w:sz="12" w:space="0" w:color="auto"/>
            </w:tcBorders>
          </w:tcPr>
          <w:p w:rsidR="00E677C8" w:rsidRDefault="00E677C8" w:rsidP="00407450">
            <w:pPr>
              <w:pStyle w:val="TAH"/>
            </w:pPr>
            <w:r>
              <w:t>Others</w:t>
            </w:r>
          </w:p>
        </w:tc>
      </w:tr>
      <w:tr w:rsidR="00E677C8">
        <w:trPr>
          <w:jc w:val="center"/>
        </w:trPr>
        <w:tc>
          <w:tcPr>
            <w:tcW w:w="1236" w:type="dxa"/>
            <w:tcBorders>
              <w:top w:val="nil"/>
              <w:right w:val="single" w:sz="12" w:space="0" w:color="auto"/>
            </w:tcBorders>
          </w:tcPr>
          <w:p w:rsidR="00E677C8" w:rsidRDefault="00E677C8" w:rsidP="00407450">
            <w:pPr>
              <w:pStyle w:val="TAL"/>
              <w:keepNext w:val="0"/>
              <w:ind w:right="-99"/>
              <w:rPr>
                <w:b/>
              </w:rPr>
            </w:pPr>
            <w:r>
              <w:rPr>
                <w:b/>
              </w:rPr>
              <w:t>Yes</w:t>
            </w:r>
          </w:p>
        </w:tc>
        <w:tc>
          <w:tcPr>
            <w:tcW w:w="816" w:type="dxa"/>
            <w:tcBorders>
              <w:top w:val="nil"/>
              <w:left w:val="nil"/>
            </w:tcBorders>
          </w:tcPr>
          <w:p w:rsidR="00E677C8" w:rsidRDefault="00E677C8" w:rsidP="00407450">
            <w:pPr>
              <w:pStyle w:val="TAC"/>
            </w:pPr>
          </w:p>
        </w:tc>
        <w:tc>
          <w:tcPr>
            <w:tcW w:w="816" w:type="dxa"/>
            <w:tcBorders>
              <w:top w:val="nil"/>
            </w:tcBorders>
          </w:tcPr>
          <w:p w:rsidR="00E677C8" w:rsidRDefault="00E677C8" w:rsidP="00407450">
            <w:pPr>
              <w:pStyle w:val="TAC"/>
            </w:pPr>
          </w:p>
        </w:tc>
        <w:tc>
          <w:tcPr>
            <w:tcW w:w="816" w:type="dxa"/>
            <w:tcBorders>
              <w:top w:val="nil"/>
            </w:tcBorders>
          </w:tcPr>
          <w:p w:rsidR="00E677C8" w:rsidRDefault="00E677C8" w:rsidP="00407450">
            <w:pPr>
              <w:pStyle w:val="TAC"/>
            </w:pPr>
          </w:p>
        </w:tc>
        <w:tc>
          <w:tcPr>
            <w:tcW w:w="816" w:type="dxa"/>
            <w:tcBorders>
              <w:top w:val="nil"/>
            </w:tcBorders>
          </w:tcPr>
          <w:p w:rsidR="00E677C8" w:rsidRPr="00B7571E" w:rsidRDefault="00E677C8" w:rsidP="00407450">
            <w:pPr>
              <w:pStyle w:val="TAC"/>
            </w:pPr>
            <w:r>
              <w:rPr>
                <w:rFonts w:hint="eastAsia"/>
              </w:rPr>
              <w:t>X</w:t>
            </w:r>
          </w:p>
        </w:tc>
        <w:tc>
          <w:tcPr>
            <w:tcW w:w="816" w:type="dxa"/>
            <w:tcBorders>
              <w:top w:val="nil"/>
            </w:tcBorders>
          </w:tcPr>
          <w:p w:rsidR="00E677C8" w:rsidRDefault="00E677C8" w:rsidP="00407450">
            <w:pPr>
              <w:pStyle w:val="TAC"/>
            </w:pPr>
          </w:p>
        </w:tc>
      </w:tr>
      <w:tr w:rsidR="00E677C8">
        <w:trPr>
          <w:jc w:val="center"/>
        </w:trPr>
        <w:tc>
          <w:tcPr>
            <w:tcW w:w="1236" w:type="dxa"/>
            <w:tcBorders>
              <w:right w:val="single" w:sz="12" w:space="0" w:color="auto"/>
            </w:tcBorders>
          </w:tcPr>
          <w:p w:rsidR="00E677C8" w:rsidRDefault="00E677C8" w:rsidP="00407450">
            <w:pPr>
              <w:pStyle w:val="TAL"/>
              <w:keepNext w:val="0"/>
              <w:ind w:right="-99"/>
              <w:rPr>
                <w:b/>
              </w:rPr>
            </w:pPr>
            <w:r>
              <w:rPr>
                <w:b/>
              </w:rPr>
              <w:t>No</w:t>
            </w:r>
          </w:p>
        </w:tc>
        <w:tc>
          <w:tcPr>
            <w:tcW w:w="816" w:type="dxa"/>
            <w:tcBorders>
              <w:left w:val="nil"/>
            </w:tcBorders>
          </w:tcPr>
          <w:p w:rsidR="00E677C8" w:rsidRPr="00B7571E" w:rsidRDefault="00E677C8" w:rsidP="00407450">
            <w:pPr>
              <w:pStyle w:val="TAC"/>
            </w:pPr>
            <w:r>
              <w:rPr>
                <w:rFonts w:hint="eastAsia"/>
              </w:rPr>
              <w:t>X</w:t>
            </w:r>
          </w:p>
        </w:tc>
        <w:tc>
          <w:tcPr>
            <w:tcW w:w="816" w:type="dxa"/>
          </w:tcPr>
          <w:p w:rsidR="00E677C8" w:rsidRPr="00B7571E" w:rsidRDefault="00E677C8" w:rsidP="00407450">
            <w:pPr>
              <w:pStyle w:val="TAC"/>
            </w:pPr>
            <w:r>
              <w:rPr>
                <w:rFonts w:hint="eastAsia"/>
              </w:rPr>
              <w:t>X</w:t>
            </w:r>
          </w:p>
        </w:tc>
        <w:tc>
          <w:tcPr>
            <w:tcW w:w="816" w:type="dxa"/>
          </w:tcPr>
          <w:p w:rsidR="00E677C8" w:rsidRDefault="00E677C8" w:rsidP="00407450">
            <w:pPr>
              <w:pStyle w:val="TAC"/>
            </w:pPr>
            <w:r>
              <w:rPr>
                <w:rFonts w:hint="eastAsia"/>
              </w:rPr>
              <w:t>X</w:t>
            </w:r>
          </w:p>
        </w:tc>
        <w:tc>
          <w:tcPr>
            <w:tcW w:w="816" w:type="dxa"/>
          </w:tcPr>
          <w:p w:rsidR="00E677C8" w:rsidRDefault="00E677C8" w:rsidP="00407450">
            <w:pPr>
              <w:pStyle w:val="TAC"/>
            </w:pPr>
          </w:p>
        </w:tc>
        <w:tc>
          <w:tcPr>
            <w:tcW w:w="816" w:type="dxa"/>
          </w:tcPr>
          <w:p w:rsidR="00E677C8" w:rsidRDefault="00E677C8" w:rsidP="00407450">
            <w:pPr>
              <w:pStyle w:val="TAC"/>
            </w:pPr>
          </w:p>
        </w:tc>
      </w:tr>
      <w:tr w:rsidR="00E677C8">
        <w:trPr>
          <w:jc w:val="center"/>
        </w:trPr>
        <w:tc>
          <w:tcPr>
            <w:tcW w:w="1236" w:type="dxa"/>
            <w:tcBorders>
              <w:right w:val="single" w:sz="12" w:space="0" w:color="auto"/>
            </w:tcBorders>
          </w:tcPr>
          <w:p w:rsidR="00E677C8" w:rsidRDefault="00E677C8" w:rsidP="00407450">
            <w:pPr>
              <w:pStyle w:val="TAL"/>
              <w:keepNext w:val="0"/>
              <w:ind w:right="-99"/>
              <w:rPr>
                <w:b/>
              </w:rPr>
            </w:pPr>
            <w:r>
              <w:rPr>
                <w:b/>
              </w:rPr>
              <w:t>Don't know</w:t>
            </w:r>
          </w:p>
        </w:tc>
        <w:tc>
          <w:tcPr>
            <w:tcW w:w="816" w:type="dxa"/>
            <w:tcBorders>
              <w:left w:val="nil"/>
            </w:tcBorders>
          </w:tcPr>
          <w:p w:rsidR="00E677C8" w:rsidRDefault="00E677C8" w:rsidP="00407450">
            <w:pPr>
              <w:pStyle w:val="TAC"/>
            </w:pPr>
          </w:p>
        </w:tc>
        <w:tc>
          <w:tcPr>
            <w:tcW w:w="816" w:type="dxa"/>
          </w:tcPr>
          <w:p w:rsidR="00E677C8" w:rsidRDefault="00E677C8" w:rsidP="00407450">
            <w:pPr>
              <w:pStyle w:val="TAC"/>
            </w:pPr>
          </w:p>
        </w:tc>
        <w:tc>
          <w:tcPr>
            <w:tcW w:w="816" w:type="dxa"/>
          </w:tcPr>
          <w:p w:rsidR="00E677C8" w:rsidRPr="00B7571E" w:rsidRDefault="00E677C8" w:rsidP="00407450">
            <w:pPr>
              <w:pStyle w:val="TAC"/>
            </w:pPr>
          </w:p>
        </w:tc>
        <w:tc>
          <w:tcPr>
            <w:tcW w:w="816" w:type="dxa"/>
          </w:tcPr>
          <w:p w:rsidR="00E677C8" w:rsidRDefault="00E677C8" w:rsidP="00407450">
            <w:pPr>
              <w:pStyle w:val="TAC"/>
            </w:pPr>
          </w:p>
        </w:tc>
        <w:tc>
          <w:tcPr>
            <w:tcW w:w="816" w:type="dxa"/>
          </w:tcPr>
          <w:p w:rsidR="00E677C8" w:rsidRPr="00B7571E" w:rsidRDefault="00E677C8" w:rsidP="00407450">
            <w:pPr>
              <w:pStyle w:val="TAC"/>
            </w:pPr>
            <w:r>
              <w:rPr>
                <w:rFonts w:hint="eastAsia"/>
              </w:rPr>
              <w:t>X</w:t>
            </w:r>
          </w:p>
        </w:tc>
      </w:tr>
    </w:tbl>
    <w:p w:rsidR="00E677C8" w:rsidRDefault="00E677C8" w:rsidP="00E677C8">
      <w:pPr>
        <w:ind w:right="-99"/>
        <w:rPr>
          <w:b/>
        </w:rPr>
      </w:pPr>
    </w:p>
    <w:p w:rsidR="00E677C8" w:rsidRDefault="00E677C8" w:rsidP="00E677C8">
      <w:pPr>
        <w:pStyle w:val="2"/>
      </w:pPr>
      <w:r>
        <w:lastRenderedPageBreak/>
        <w:t>10</w:t>
      </w:r>
      <w:r>
        <w:tab/>
        <w:t xml:space="preserve">Expected Output and Time scale </w:t>
      </w:r>
      <w:commentRangeStart w:id="20"/>
      <w:r>
        <w:t>*</w:t>
      </w:r>
      <w:commentRangeEnd w:id="20"/>
      <w:r>
        <w:rPr>
          <w:rStyle w:val="a6"/>
          <w:rFonts w:ascii="Times New Roman" w:hAnsi="Times New Roman"/>
        </w:rPr>
        <w:commentReference w:id="20"/>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E677C8">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E677C8" w:rsidRDefault="00E677C8" w:rsidP="00407450">
            <w:pPr>
              <w:pStyle w:val="TAH"/>
              <w:ind w:right="-99"/>
            </w:pPr>
            <w:r>
              <w:t xml:space="preserve">New specifications </w:t>
            </w:r>
            <w:commentRangeStart w:id="21"/>
            <w:r>
              <w:t>*</w:t>
            </w:r>
            <w:commentRangeEnd w:id="21"/>
            <w:r>
              <w:rPr>
                <w:rStyle w:val="a6"/>
                <w:rFonts w:ascii="Times New Roman" w:hAnsi="Times New Roman"/>
                <w:b w:val="0"/>
              </w:rPr>
              <w:commentReference w:id="21"/>
            </w:r>
            <w:r>
              <w:br/>
            </w:r>
            <w:r w:rsidRPr="00764B84">
              <w:rPr>
                <w:b w:val="0"/>
              </w:rPr>
              <w:t>[If Study Item, one TR is anticipated]</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pPr>
            <w:r>
              <w:rPr>
                <w:sz w:val="16"/>
              </w:rPr>
              <w:t>Comments</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709"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850"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2268"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709"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850"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2268"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r>
      <w:tr w:rsidR="00E677C8">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E677C8" w:rsidRDefault="00E677C8" w:rsidP="00407450">
            <w:pPr>
              <w:pStyle w:val="TAH"/>
              <w:ind w:right="-99"/>
            </w:pPr>
            <w:r>
              <w:t xml:space="preserve">Affected existing specifications </w:t>
            </w:r>
            <w:commentRangeStart w:id="22"/>
            <w:r>
              <w:t>*</w:t>
            </w:r>
            <w:commentRangeEnd w:id="22"/>
            <w:r>
              <w:rPr>
                <w:rStyle w:val="a6"/>
                <w:rFonts w:ascii="Times New Roman" w:hAnsi="Times New Roman"/>
                <w:b w:val="0"/>
              </w:rPr>
              <w:commentReference w:id="22"/>
            </w:r>
            <w:r>
              <w:br/>
            </w:r>
            <w:r w:rsidRPr="00764B84">
              <w:rPr>
                <w:b w:val="0"/>
              </w:rPr>
              <w:t>[None in the case of Study Items]</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Pr>
                <w:sz w:val="16"/>
              </w:rPr>
              <w:t>Comments</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sidRPr="00752432">
              <w:t>24.229</w:t>
            </w:r>
          </w:p>
          <w:p w:rsidR="00E677C8" w:rsidRPr="00752432" w:rsidRDefault="00E677C8" w:rsidP="00407450">
            <w:pPr>
              <w:pStyle w:val="TAL"/>
            </w:pP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rPr>
                <w:sz w:val="16"/>
              </w:rPr>
            </w:pPr>
            <w:r w:rsidRPr="00FE4F71">
              <w:t>Procedures to retrieve and transfer the NPLI within IMS</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sidRPr="00B06EA3">
              <w:t>CT#5</w:t>
            </w:r>
            <w:r>
              <w:rPr>
                <w:rFonts w:hint="eastAsia"/>
              </w:rPr>
              <w:t>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r w:rsidRPr="002025E8">
              <w:t>CT</w:t>
            </w:r>
            <w:r>
              <w:rPr>
                <w:rFonts w:hint="eastAsia"/>
              </w:rPr>
              <w:t>1</w:t>
            </w:r>
            <w:r w:rsidRPr="002025E8">
              <w:t xml:space="preserve"> Responsibility</w:t>
            </w:r>
          </w:p>
        </w:tc>
      </w:tr>
      <w:tr w:rsidR="00A843DD">
        <w:trPr>
          <w:cantSplit/>
          <w:jc w:val="center"/>
          <w:ins w:id="23" w:author="Lili" w:date="2012-11-01T14:04:00Z"/>
        </w:trPr>
        <w:tc>
          <w:tcPr>
            <w:tcW w:w="821" w:type="dxa"/>
            <w:tcBorders>
              <w:top w:val="single" w:sz="4" w:space="0" w:color="auto"/>
              <w:left w:val="single" w:sz="4" w:space="0" w:color="auto"/>
              <w:bottom w:val="single" w:sz="4" w:space="0" w:color="auto"/>
              <w:right w:val="single" w:sz="4" w:space="0" w:color="auto"/>
            </w:tcBorders>
          </w:tcPr>
          <w:p w:rsidR="00A843DD" w:rsidRPr="00976F1E" w:rsidRDefault="00A843DD" w:rsidP="00976F1E">
            <w:pPr>
              <w:pStyle w:val="TAL"/>
              <w:spacing w:before="180"/>
              <w:ind w:left="1134" w:hanging="1134"/>
              <w:outlineLvl w:val="1"/>
              <w:rPr>
                <w:ins w:id="24" w:author="Lili" w:date="2012-11-01T14:04:00Z"/>
                <w:rPrChange w:id="25" w:author="Lili" w:date="2012-11-01T14:04:00Z">
                  <w:rPr>
                    <w:ins w:id="26" w:author="Lili" w:date="2012-11-01T14:04:00Z"/>
                    <w:b/>
                  </w:rPr>
                </w:rPrChange>
              </w:rPr>
            </w:pPr>
            <w:ins w:id="27" w:author="Lili" w:date="2012-11-01T14:04:00Z">
              <w:r w:rsidRPr="00976F1E">
                <w:rPr>
                  <w:rFonts w:hint="eastAsia"/>
                </w:rPr>
                <w:t>24.2</w:t>
              </w:r>
            </w:ins>
            <w:ins w:id="28" w:author="Lili" w:date="2012-11-01T14:07:00Z">
              <w:r w:rsidRPr="00976F1E">
                <w:rPr>
                  <w:rFonts w:hint="eastAsia"/>
                </w:rPr>
                <w:t>92</w:t>
              </w:r>
            </w:ins>
          </w:p>
        </w:tc>
        <w:tc>
          <w:tcPr>
            <w:tcW w:w="621" w:type="dxa"/>
            <w:tcBorders>
              <w:top w:val="single" w:sz="4" w:space="0" w:color="auto"/>
              <w:left w:val="single" w:sz="4" w:space="0" w:color="auto"/>
              <w:bottom w:val="single" w:sz="4" w:space="0" w:color="auto"/>
              <w:right w:val="single" w:sz="4" w:space="0" w:color="auto"/>
            </w:tcBorders>
          </w:tcPr>
          <w:p w:rsidR="00A843DD" w:rsidRDefault="00A843DD" w:rsidP="00407450">
            <w:pPr>
              <w:pStyle w:val="TAL"/>
              <w:ind w:right="-99"/>
              <w:rPr>
                <w:ins w:id="29" w:author="Lili" w:date="2012-11-01T14:04:00Z"/>
                <w:sz w:val="16"/>
              </w:rPr>
            </w:pPr>
          </w:p>
        </w:tc>
        <w:tc>
          <w:tcPr>
            <w:tcW w:w="3119" w:type="dxa"/>
            <w:gridSpan w:val="4"/>
            <w:tcBorders>
              <w:top w:val="single" w:sz="4" w:space="0" w:color="auto"/>
              <w:left w:val="single" w:sz="4" w:space="0" w:color="auto"/>
              <w:bottom w:val="single" w:sz="4" w:space="0" w:color="auto"/>
              <w:right w:val="single" w:sz="4" w:space="0" w:color="auto"/>
            </w:tcBorders>
          </w:tcPr>
          <w:p w:rsidR="00A843DD" w:rsidRPr="00976F1E" w:rsidRDefault="008C2CEF" w:rsidP="005E2C26">
            <w:pPr>
              <w:pStyle w:val="TAL"/>
              <w:rPr>
                <w:ins w:id="30" w:author="Lili" w:date="2012-11-01T14:04:00Z"/>
                <w:rPrChange w:id="31" w:author="Lili" w:date="2012-11-01T14:05:00Z">
                  <w:rPr>
                    <w:ins w:id="32" w:author="Lili" w:date="2012-11-01T14:04:00Z"/>
                    <w:b/>
                  </w:rPr>
                </w:rPrChange>
              </w:rPr>
            </w:pPr>
            <w:ins w:id="33" w:author="Lili" w:date="2012-11-01T14:08:00Z">
              <w:r w:rsidRPr="00976F1E">
                <w:rPr>
                  <w:rFonts w:hint="eastAsia"/>
                </w:rPr>
                <w:t>MSC Server enhanced for ICS and SCC AS provide the location information to IMS</w:t>
              </w:r>
            </w:ins>
          </w:p>
        </w:tc>
        <w:tc>
          <w:tcPr>
            <w:tcW w:w="1950" w:type="dxa"/>
            <w:gridSpan w:val="2"/>
            <w:tcBorders>
              <w:top w:val="single" w:sz="4" w:space="0" w:color="auto"/>
              <w:left w:val="single" w:sz="4" w:space="0" w:color="auto"/>
              <w:bottom w:val="single" w:sz="4" w:space="0" w:color="auto"/>
              <w:right w:val="single" w:sz="4" w:space="0" w:color="auto"/>
            </w:tcBorders>
          </w:tcPr>
          <w:p w:rsidR="00A843DD" w:rsidRPr="00976F1E" w:rsidRDefault="00A843DD" w:rsidP="00976F1E">
            <w:pPr>
              <w:pStyle w:val="TAL"/>
              <w:spacing w:before="180"/>
              <w:ind w:left="1134" w:right="-99" w:hanging="1134"/>
              <w:outlineLvl w:val="1"/>
              <w:rPr>
                <w:ins w:id="34" w:author="Lili" w:date="2012-11-01T14:04:00Z"/>
                <w:rPrChange w:id="35" w:author="Lili" w:date="2012-11-01T14:04:00Z">
                  <w:rPr>
                    <w:ins w:id="36" w:author="Lili" w:date="2012-11-01T14:04:00Z"/>
                    <w:b/>
                  </w:rPr>
                </w:rPrChange>
              </w:rPr>
            </w:pPr>
            <w:ins w:id="37" w:author="Lili" w:date="2012-11-01T14:04:00Z">
              <w:r w:rsidRPr="00976F1E">
                <w:rPr>
                  <w:rFonts w:hint="eastAsia"/>
                </w:rPr>
                <w:t>CT#58 (Dec. 2012)</w:t>
              </w:r>
            </w:ins>
          </w:p>
        </w:tc>
        <w:tc>
          <w:tcPr>
            <w:tcW w:w="2302" w:type="dxa"/>
            <w:gridSpan w:val="2"/>
            <w:tcBorders>
              <w:top w:val="single" w:sz="4" w:space="0" w:color="auto"/>
              <w:left w:val="single" w:sz="4" w:space="0" w:color="auto"/>
              <w:bottom w:val="single" w:sz="4" w:space="0" w:color="auto"/>
              <w:right w:val="single" w:sz="4" w:space="0" w:color="auto"/>
            </w:tcBorders>
          </w:tcPr>
          <w:p w:rsidR="00A843DD" w:rsidRPr="00976F1E" w:rsidRDefault="00A843DD" w:rsidP="00976F1E">
            <w:pPr>
              <w:pStyle w:val="TAL"/>
              <w:spacing w:before="180"/>
              <w:ind w:left="1134" w:right="-99" w:hanging="1134"/>
              <w:outlineLvl w:val="1"/>
              <w:rPr>
                <w:ins w:id="38" w:author="Lili" w:date="2012-11-01T14:04:00Z"/>
                <w:rPrChange w:id="39" w:author="Lili" w:date="2012-11-01T14:07:00Z">
                  <w:rPr>
                    <w:ins w:id="40" w:author="Lili" w:date="2012-11-01T14:04:00Z"/>
                    <w:b/>
                  </w:rPr>
                </w:rPrChange>
              </w:rPr>
            </w:pPr>
            <w:ins w:id="41" w:author="Lili" w:date="2012-11-01T14:07:00Z">
              <w:r w:rsidRPr="00976F1E">
                <w:rPr>
                  <w:rFonts w:hint="eastAsia"/>
                </w:rPr>
                <w:t>CT1 Responsibility</w:t>
              </w:r>
            </w:ins>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752432" w:rsidDel="00ED7FE0" w:rsidRDefault="00E677C8" w:rsidP="00407450">
            <w:pPr>
              <w:pStyle w:val="TAL"/>
              <w:rPr>
                <w:del w:id="42" w:author="Weihua" w:date="2012-11-01T11:18:00Z"/>
              </w:rPr>
            </w:pPr>
            <w:del w:id="43" w:author="Weihua" w:date="2012-11-01T11:18:00Z">
              <w:r w:rsidRPr="00752432" w:rsidDel="00ED7FE0">
                <w:delText>2</w:delText>
              </w:r>
              <w:r w:rsidRPr="00752432" w:rsidDel="00ED7FE0">
                <w:rPr>
                  <w:rFonts w:hint="eastAsia"/>
                </w:rPr>
                <w:delText>9</w:delText>
              </w:r>
              <w:r w:rsidRPr="00752432" w:rsidDel="00ED7FE0">
                <w:delText>.165</w:delText>
              </w:r>
            </w:del>
          </w:p>
          <w:p w:rsidR="00E677C8" w:rsidRPr="00752432" w:rsidRDefault="00E677C8" w:rsidP="00407450">
            <w:pPr>
              <w:pStyle w:val="TAL"/>
            </w:pPr>
          </w:p>
        </w:tc>
        <w:tc>
          <w:tcPr>
            <w:tcW w:w="621" w:type="dxa"/>
            <w:tcBorders>
              <w:top w:val="single" w:sz="4" w:space="0" w:color="auto"/>
              <w:left w:val="single" w:sz="4" w:space="0" w:color="auto"/>
              <w:bottom w:val="single" w:sz="4" w:space="0" w:color="auto"/>
              <w:right w:val="single" w:sz="4" w:space="0" w:color="auto"/>
            </w:tcBorders>
          </w:tcPr>
          <w:p w:rsidR="00E677C8" w:rsidRPr="004C5B7E" w:rsidRDefault="00E677C8" w:rsidP="00407450">
            <w:pPr>
              <w:pStyle w:val="TAL"/>
              <w:ind w:right="-99"/>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4E68FC" w:rsidRDefault="00E677C8" w:rsidP="00407450">
            <w:pPr>
              <w:pStyle w:val="TAL"/>
              <w:rPr>
                <w:rFonts w:eastAsia="Batang"/>
                <w:lang w:eastAsia="ko-KR"/>
              </w:rPr>
            </w:pPr>
            <w:del w:id="44" w:author="Weihua" w:date="2012-11-01T11:18:00Z">
              <w:r w:rsidRPr="00752432" w:rsidDel="00ED7FE0">
                <w:rPr>
                  <w:rFonts w:hint="eastAsia"/>
                </w:rPr>
                <w:delText>U</w:delText>
              </w:r>
              <w:r w:rsidRPr="00752432" w:rsidDel="00ED7FE0">
                <w:delText xml:space="preserve">pdating major capability tables, Annex </w:delText>
              </w:r>
              <w:r w:rsidDel="00ED7FE0">
                <w:rPr>
                  <w:rFonts w:hint="eastAsia"/>
                </w:rPr>
                <w:delText>C</w:delText>
              </w:r>
            </w:del>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ind w:right="-99"/>
            </w:pPr>
            <w:del w:id="45" w:author="Weihua" w:date="2012-11-01T11:18:00Z">
              <w:r w:rsidRPr="00B06EA3" w:rsidDel="00ED7FE0">
                <w:delText>CT#5</w:delText>
              </w:r>
              <w:r w:rsidRPr="004C5B7E" w:rsidDel="00ED7FE0">
                <w:rPr>
                  <w:rFonts w:hint="eastAsia"/>
                </w:rPr>
                <w:delText>7</w:delText>
              </w:r>
              <w:r w:rsidRPr="00B06EA3" w:rsidDel="00ED7FE0">
                <w:delText xml:space="preserve"> (</w:delText>
              </w:r>
              <w:r w:rsidRPr="004C5B7E" w:rsidDel="00ED7FE0">
                <w:rPr>
                  <w:rFonts w:hint="eastAsia"/>
                </w:rPr>
                <w:delText>Sept.</w:delText>
              </w:r>
              <w:r w:rsidRPr="00B06EA3" w:rsidDel="00ED7FE0">
                <w:rPr>
                  <w:rFonts w:hint="eastAsia"/>
                </w:rPr>
                <w:delText xml:space="preserve"> </w:delText>
              </w:r>
              <w:r w:rsidRPr="00B06EA3" w:rsidDel="00ED7FE0">
                <w:delText>201</w:delText>
              </w:r>
              <w:r w:rsidRPr="004C5B7E" w:rsidDel="00ED7FE0">
                <w:rPr>
                  <w:rFonts w:hint="eastAsia"/>
                </w:rPr>
                <w:delText>2</w:delText>
              </w:r>
              <w:r w:rsidRPr="00B06EA3" w:rsidDel="00ED7FE0">
                <w:delText>)</w:delText>
              </w:r>
            </w:del>
          </w:p>
        </w:tc>
        <w:tc>
          <w:tcPr>
            <w:tcW w:w="2302" w:type="dxa"/>
            <w:gridSpan w:val="2"/>
            <w:tcBorders>
              <w:top w:val="single" w:sz="4" w:space="0" w:color="auto"/>
              <w:left w:val="single" w:sz="4" w:space="0" w:color="auto"/>
              <w:bottom w:val="single" w:sz="4" w:space="0" w:color="auto"/>
              <w:right w:val="single" w:sz="4" w:space="0" w:color="auto"/>
            </w:tcBorders>
          </w:tcPr>
          <w:p w:rsidR="00E677C8" w:rsidRPr="002025E8" w:rsidRDefault="00E677C8" w:rsidP="00407450">
            <w:pPr>
              <w:pStyle w:val="TAL"/>
              <w:ind w:right="-99"/>
            </w:pPr>
            <w:del w:id="46" w:author="Weihua" w:date="2012-11-01T11:18:00Z">
              <w:r w:rsidRPr="002025E8" w:rsidDel="00ED7FE0">
                <w:delText>CT</w:delText>
              </w:r>
              <w:r w:rsidRPr="004C5B7E" w:rsidDel="00ED7FE0">
                <w:delText>3</w:delText>
              </w:r>
              <w:r w:rsidRPr="002025E8" w:rsidDel="00ED7FE0">
                <w:delText xml:space="preserve"> Responsibility</w:delText>
              </w:r>
            </w:del>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sidRPr="00752432">
              <w:rPr>
                <w:rFonts w:hint="eastAsia"/>
              </w:rPr>
              <w:t>29.21</w:t>
            </w:r>
            <w:r w:rsidRPr="00752432">
              <w:t>2</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ind w:right="-99"/>
              <w:rPr>
                <w:sz w:val="16"/>
              </w:rPr>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sidRPr="00FE4F71">
              <w:t>Potential i</w:t>
            </w:r>
            <w:r>
              <w:t xml:space="preserve">mpacts to </w:t>
            </w:r>
            <w:proofErr w:type="spellStart"/>
            <w:r w:rsidRPr="00FE4F71">
              <w:t>Gx</w:t>
            </w:r>
            <w:proofErr w:type="spellEnd"/>
            <w:r w:rsidRPr="00FE4F71">
              <w:t xml:space="preserve"> and </w:t>
            </w:r>
            <w:proofErr w:type="spellStart"/>
            <w:r w:rsidRPr="00FE4F71">
              <w:t>Gxx</w:t>
            </w:r>
            <w:proofErr w:type="spellEnd"/>
            <w:r w:rsidRPr="00FE4F71">
              <w:t xml:space="preserve"> interfaces to allow the PCRF to query and </w:t>
            </w:r>
            <w:r>
              <w:t>obtain the NPLI</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ind w:right="-99"/>
            </w:pPr>
            <w:r w:rsidRPr="00B06EA3">
              <w:t>CT#5</w:t>
            </w:r>
            <w:r>
              <w:rPr>
                <w:rFonts w:hint="eastAsia"/>
              </w:rPr>
              <w:t>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Pr="002025E8" w:rsidRDefault="00E677C8" w:rsidP="00407450">
            <w:pPr>
              <w:pStyle w:val="TAL"/>
              <w:ind w:right="-99"/>
            </w:pPr>
            <w:r w:rsidRPr="002025E8">
              <w:t>CT3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2E22FA" w:rsidRDefault="00E677C8" w:rsidP="00407450">
            <w:pPr>
              <w:pStyle w:val="TAL"/>
            </w:pPr>
            <w:del w:id="47" w:author="Weihua" w:date="2012-11-01T11:22:00Z">
              <w:r w:rsidDel="00ED7FE0">
                <w:rPr>
                  <w:rFonts w:hint="eastAsia"/>
                </w:rPr>
                <w:delText>29.213</w:delText>
              </w:r>
            </w:del>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2E22FA" w:rsidRDefault="00E677C8" w:rsidP="00407450">
            <w:pPr>
              <w:pStyle w:val="TAL"/>
            </w:pPr>
            <w:del w:id="48" w:author="Weihua" w:date="2012-11-01T11:22:00Z">
              <w:r w:rsidDel="00ED7FE0">
                <w:rPr>
                  <w:rFonts w:hint="eastAsia"/>
                </w:rPr>
                <w:delText>Updat</w:delText>
              </w:r>
              <w:r w:rsidRPr="00562E42" w:rsidDel="00ED7FE0">
                <w:rPr>
                  <w:rFonts w:hint="eastAsia"/>
                </w:rPr>
                <w:delText>ing the message flows to support</w:delText>
              </w:r>
              <w:r w:rsidDel="00ED7FE0">
                <w:rPr>
                  <w:rFonts w:hint="eastAsia"/>
                </w:rPr>
                <w:delText xml:space="preserve"> </w:delText>
              </w:r>
              <w:r w:rsidRPr="00900D51" w:rsidDel="00ED7FE0">
                <w:delText>PCC-based solution (procedure invoked by the P-CSCF) to obtain the NPLI</w:delText>
              </w:r>
              <w:r w:rsidDel="00ED7FE0">
                <w:rPr>
                  <w:rFonts w:hint="eastAsia"/>
                </w:rPr>
                <w:delText>.</w:delText>
              </w:r>
            </w:del>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del w:id="49" w:author="Weihua" w:date="2012-11-01T11:22:00Z">
              <w:r w:rsidRPr="00B06EA3" w:rsidDel="00ED7FE0">
                <w:delText>CT#5</w:delText>
              </w:r>
              <w:r w:rsidDel="00ED7FE0">
                <w:rPr>
                  <w:rFonts w:hint="eastAsia"/>
                </w:rPr>
                <w:delText>7</w:delText>
              </w:r>
              <w:r w:rsidRPr="00B06EA3" w:rsidDel="00ED7FE0">
                <w:delText xml:space="preserve"> (</w:delText>
              </w:r>
              <w:r w:rsidDel="00ED7FE0">
                <w:rPr>
                  <w:rFonts w:hint="eastAsia"/>
                </w:rPr>
                <w:delText>Sept.</w:delText>
              </w:r>
              <w:r w:rsidRPr="00B06EA3" w:rsidDel="00ED7FE0">
                <w:rPr>
                  <w:rFonts w:hint="eastAsia"/>
                </w:rPr>
                <w:delText xml:space="preserve"> </w:delText>
              </w:r>
              <w:r w:rsidRPr="00B06EA3" w:rsidDel="00ED7FE0">
                <w:delText>201</w:delText>
              </w:r>
              <w:r w:rsidDel="00ED7FE0">
                <w:rPr>
                  <w:rFonts w:hint="eastAsia"/>
                </w:rPr>
                <w:delText>2</w:delText>
              </w:r>
              <w:r w:rsidRPr="00B06EA3" w:rsidDel="00ED7FE0">
                <w:delText>)</w:delText>
              </w:r>
            </w:del>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del w:id="50" w:author="Weihua" w:date="2012-11-01T11:22:00Z">
              <w:r w:rsidRPr="002025E8" w:rsidDel="00ED7FE0">
                <w:delText>CT3 Responsibility</w:delText>
              </w:r>
            </w:del>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2E22FA" w:rsidRDefault="00E677C8" w:rsidP="00407450">
            <w:pPr>
              <w:pStyle w:val="TAL"/>
            </w:pPr>
            <w:r>
              <w:rPr>
                <w:rFonts w:hint="eastAsia"/>
              </w:rPr>
              <w:t>29.214</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2E22FA" w:rsidRDefault="00E677C8" w:rsidP="00407450">
            <w:pPr>
              <w:pStyle w:val="TAL"/>
            </w:pPr>
            <w:r>
              <w:rPr>
                <w:rFonts w:hint="eastAsia"/>
              </w:rPr>
              <w:t xml:space="preserve">Enhancing Rx interface to </w:t>
            </w:r>
            <w:r w:rsidRPr="00562E42">
              <w:rPr>
                <w:rFonts w:hint="eastAsia"/>
              </w:rPr>
              <w:t>support</w:t>
            </w:r>
            <w:r>
              <w:rPr>
                <w:rFonts w:hint="eastAsia"/>
              </w:rPr>
              <w:t xml:space="preserve"> </w:t>
            </w:r>
            <w:r w:rsidRPr="00900D51">
              <w:t>PCC-based solution to obtain the NPLI</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CT#5</w:t>
            </w:r>
            <w:r>
              <w:rPr>
                <w:rFonts w:hint="eastAsia"/>
              </w:rPr>
              <w:t>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2025E8">
              <w:t>CT3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29.215</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A04C0E" w:rsidRDefault="00E677C8" w:rsidP="00407450">
            <w:pPr>
              <w:pStyle w:val="TAL"/>
            </w:pPr>
            <w:r>
              <w:rPr>
                <w:rFonts w:hint="eastAsia"/>
              </w:rPr>
              <w:t xml:space="preserve">Enhancing S9 interface to transfer the </w:t>
            </w:r>
            <w:r w:rsidRPr="00900D51">
              <w:t>NPLI</w:t>
            </w:r>
            <w:r>
              <w:rPr>
                <w:rFonts w:hint="eastAsia"/>
              </w:rPr>
              <w:t xml:space="preserve"> for roaming scenario</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CT#5</w:t>
            </w:r>
            <w:r>
              <w:rPr>
                <w:rFonts w:hint="eastAsia"/>
              </w:rPr>
              <w:t>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2025E8">
              <w:t>CT3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del w:id="51" w:author="Weihua" w:date="2012-11-01T11:22:00Z">
              <w:r w:rsidDel="00ED7FE0">
                <w:rPr>
                  <w:rFonts w:hint="eastAsia"/>
                </w:rPr>
                <w:delText>29.2</w:delText>
              </w:r>
              <w:r w:rsidDel="00ED7FE0">
                <w:delText>92</w:delText>
              </w:r>
            </w:del>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del w:id="52" w:author="Weihua" w:date="2012-11-01T11:22:00Z">
              <w:r w:rsidRPr="00752432" w:rsidDel="00ED7FE0">
                <w:delText>MSC Server provides the location information to IMS when a MSC Server enhanced for ICS is used</w:delText>
              </w:r>
            </w:del>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del w:id="53" w:author="Weihua" w:date="2012-11-01T11:22:00Z">
              <w:r w:rsidRPr="00B06EA3" w:rsidDel="00ED7FE0">
                <w:delText>CT#5</w:delText>
              </w:r>
              <w:r w:rsidDel="00ED7FE0">
                <w:rPr>
                  <w:rFonts w:hint="eastAsia"/>
                </w:rPr>
                <w:delText>7</w:delText>
              </w:r>
              <w:r w:rsidRPr="00B06EA3" w:rsidDel="00ED7FE0">
                <w:delText xml:space="preserve"> (</w:delText>
              </w:r>
              <w:r w:rsidDel="00ED7FE0">
                <w:rPr>
                  <w:rFonts w:hint="eastAsia"/>
                </w:rPr>
                <w:delText>Sept.</w:delText>
              </w:r>
              <w:r w:rsidRPr="00B06EA3" w:rsidDel="00ED7FE0">
                <w:rPr>
                  <w:rFonts w:hint="eastAsia"/>
                </w:rPr>
                <w:delText xml:space="preserve"> </w:delText>
              </w:r>
              <w:r w:rsidRPr="00B06EA3" w:rsidDel="00ED7FE0">
                <w:delText>201</w:delText>
              </w:r>
              <w:r w:rsidDel="00ED7FE0">
                <w:rPr>
                  <w:rFonts w:hint="eastAsia"/>
                </w:rPr>
                <w:delText>2</w:delText>
              </w:r>
              <w:r w:rsidRPr="00B06EA3" w:rsidDel="00ED7FE0">
                <w:delText>)</w:delText>
              </w:r>
            </w:del>
          </w:p>
        </w:tc>
        <w:tc>
          <w:tcPr>
            <w:tcW w:w="2302" w:type="dxa"/>
            <w:gridSpan w:val="2"/>
            <w:tcBorders>
              <w:top w:val="single" w:sz="4" w:space="0" w:color="auto"/>
              <w:left w:val="single" w:sz="4" w:space="0" w:color="auto"/>
              <w:bottom w:val="single" w:sz="4" w:space="0" w:color="auto"/>
              <w:right w:val="single" w:sz="4" w:space="0" w:color="auto"/>
            </w:tcBorders>
          </w:tcPr>
          <w:p w:rsidR="00E677C8" w:rsidRPr="002025E8" w:rsidRDefault="00E677C8" w:rsidP="00407450">
            <w:pPr>
              <w:pStyle w:val="TAL"/>
            </w:pPr>
            <w:del w:id="54" w:author="Weihua" w:date="2012-11-01T11:22:00Z">
              <w:r w:rsidRPr="002025E8" w:rsidDel="00ED7FE0">
                <w:delText>CT3 Responsibility</w:delText>
              </w:r>
            </w:del>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29.272</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 xml:space="preserve">Enhancing S6a/S6d interface to be able to provide CSG Id as part of location </w:t>
            </w:r>
            <w:r>
              <w:t>information</w:t>
            </w:r>
            <w:r>
              <w:rPr>
                <w:rFonts w:hint="eastAsia"/>
              </w:rPr>
              <w:t xml:space="preserve"> from </w:t>
            </w:r>
            <w:r>
              <w:t>the</w:t>
            </w:r>
            <w:r>
              <w:rPr>
                <w:rFonts w:hint="eastAsia"/>
              </w:rPr>
              <w:t xml:space="preserve"> MME/SGSN to </w:t>
            </w:r>
            <w:r>
              <w:t>the</w:t>
            </w:r>
            <w:r>
              <w:rPr>
                <w:rFonts w:hint="eastAsia"/>
              </w:rPr>
              <w:t xml:space="preserve"> HSS when the UE is camping in a CSG.</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Pr="002025E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29.002</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 xml:space="preserve">Enhancing </w:t>
            </w:r>
            <w:proofErr w:type="spellStart"/>
            <w:r>
              <w:rPr>
                <w:rFonts w:hint="eastAsia"/>
              </w:rPr>
              <w:t>Gr</w:t>
            </w:r>
            <w:proofErr w:type="spellEnd"/>
            <w:r>
              <w:rPr>
                <w:rFonts w:hint="eastAsia"/>
              </w:rPr>
              <w:t xml:space="preserve"> interface to be able to provide CSG Id as part of location </w:t>
            </w:r>
            <w:r>
              <w:t>information</w:t>
            </w:r>
            <w:r>
              <w:rPr>
                <w:rFonts w:hint="eastAsia"/>
              </w:rPr>
              <w:t xml:space="preserve"> from </w:t>
            </w:r>
            <w:r>
              <w:t>the</w:t>
            </w:r>
            <w:r>
              <w:rPr>
                <w:rFonts w:hint="eastAsia"/>
              </w:rPr>
              <w:t xml:space="preserve"> MME/IWF and SGSN to </w:t>
            </w:r>
            <w:r>
              <w:t>the</w:t>
            </w:r>
            <w:r>
              <w:rPr>
                <w:rFonts w:hint="eastAsia"/>
              </w:rPr>
              <w:t xml:space="preserve"> HSS when the UE is camping in a CSG.</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68449E" w:rsidRDefault="00E677C8" w:rsidP="00407450">
            <w:pPr>
              <w:pStyle w:val="TAL"/>
            </w:pPr>
            <w:r>
              <w:rPr>
                <w:rFonts w:hint="eastAsia"/>
              </w:rPr>
              <w:t>29.328</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 xml:space="preserve">Enhancing Sh interface to be able to provide CSG Id as part of location </w:t>
            </w:r>
            <w:r>
              <w:t>information</w:t>
            </w:r>
            <w:r>
              <w:rPr>
                <w:rFonts w:hint="eastAsia"/>
              </w:rPr>
              <w:t xml:space="preserve"> from </w:t>
            </w:r>
            <w:r>
              <w:t>the</w:t>
            </w:r>
            <w:r>
              <w:rPr>
                <w:rFonts w:hint="eastAsia"/>
              </w:rPr>
              <w:t xml:space="preserve"> HSS to </w:t>
            </w:r>
            <w:r>
              <w:t>the</w:t>
            </w:r>
            <w:r>
              <w:rPr>
                <w:rFonts w:hint="eastAsia"/>
              </w:rPr>
              <w:t xml:space="preserve"> IMS AS.</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w:t>
            </w:r>
            <w:r>
              <w:rPr>
                <w:rFonts w:hint="eastAsia"/>
              </w:rPr>
              <w:t>57</w:t>
            </w:r>
            <w:r w:rsidRPr="00B06EA3">
              <w:t xml:space="preserve"> (</w:t>
            </w:r>
            <w:r>
              <w:rPr>
                <w:rFonts w:hint="eastAsia"/>
              </w:rPr>
              <w:t xml:space="preserve">Sept.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68449E" w:rsidRDefault="00E677C8" w:rsidP="00407450">
            <w:pPr>
              <w:pStyle w:val="TAL"/>
            </w:pPr>
            <w:r>
              <w:rPr>
                <w:rFonts w:hint="eastAsia"/>
              </w:rPr>
              <w:t>29.329</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 xml:space="preserve">Enhancing Sh protocol to be able to provide CSG Id as part of location </w:t>
            </w:r>
            <w:r>
              <w:t>information</w:t>
            </w:r>
            <w:r>
              <w:rPr>
                <w:rFonts w:hint="eastAsia"/>
              </w:rPr>
              <w:t xml:space="preserve"> from </w:t>
            </w:r>
            <w:r>
              <w:t>the</w:t>
            </w:r>
            <w:r>
              <w:rPr>
                <w:rFonts w:hint="eastAsia"/>
              </w:rPr>
              <w:t xml:space="preserve"> HSS to </w:t>
            </w:r>
            <w:r>
              <w:t>the</w:t>
            </w:r>
            <w:r>
              <w:rPr>
                <w:rFonts w:hint="eastAsia"/>
              </w:rPr>
              <w:t xml:space="preserve"> IMS AS.</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68449E" w:rsidRDefault="00E677C8" w:rsidP="00407450">
            <w:pPr>
              <w:pStyle w:val="TAL"/>
            </w:pPr>
            <w:r>
              <w:rPr>
                <w:rFonts w:hint="eastAsia"/>
              </w:rPr>
              <w:t>29.230</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Allocate code values for possible new Diameter AVPs introduced over S6a/S6d/Sh interfaces respectively in order to obtain CSG Id information.</w:t>
            </w:r>
          </w:p>
        </w:tc>
        <w:tc>
          <w:tcPr>
            <w:tcW w:w="1950"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29.274</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 xml:space="preserve">Enhancing GTPv2  interfaces to </w:t>
            </w:r>
            <w:r>
              <w:rPr>
                <w:rFonts w:cs="Arial"/>
                <w:szCs w:val="18"/>
              </w:rPr>
              <w:t>allow the PCRF to query and obtain the NPLI</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Pr="00AE0D41" w:rsidRDefault="00A6271B" w:rsidP="00407450">
            <w:pPr>
              <w:pStyle w:val="TAL"/>
            </w:pPr>
            <w:r>
              <w:t>CT</w:t>
            </w:r>
            <w:r>
              <w:rPr>
                <w:rFonts w:hint="eastAsia"/>
              </w:rPr>
              <w:t>4</w:t>
            </w:r>
            <w:r w:rsidRPr="002025E8">
              <w:t xml:space="preserve"> Responsibility</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sidRPr="00752432">
              <w:t>29.305</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2B28EE" w:rsidRDefault="00E677C8" w:rsidP="00407450">
            <w:pPr>
              <w:pStyle w:val="TAL"/>
            </w:pPr>
            <w:r w:rsidRPr="00752432">
              <w:rPr>
                <w:rFonts w:hint="eastAsia"/>
              </w:rPr>
              <w:t xml:space="preserve">Possible impact to </w:t>
            </w:r>
            <w:r w:rsidRPr="00752432">
              <w:t>IWF protocol</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r>
              <w:rPr>
                <w:rFonts w:hint="eastAsia"/>
              </w:rPr>
              <w:t xml:space="preserve">Possible impact to </w:t>
            </w:r>
            <w:r>
              <w:t>CT</w:t>
            </w:r>
            <w:r>
              <w:rPr>
                <w:rFonts w:hint="eastAsia"/>
              </w:rPr>
              <w:t>4</w:t>
            </w:r>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del w:id="55" w:author="Weihua" w:date="2012-11-01T11:23:00Z">
              <w:r w:rsidDel="0021155E">
                <w:rPr>
                  <w:rFonts w:hint="eastAsia"/>
                </w:rPr>
                <w:delText>29.163</w:delText>
              </w:r>
            </w:del>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del w:id="56" w:author="Weihua" w:date="2012-11-01T11:23:00Z">
              <w:r w:rsidRPr="00752432" w:rsidDel="0021155E">
                <w:rPr>
                  <w:rFonts w:hint="eastAsia"/>
                </w:rPr>
                <w:delText>Possible impact</w:delText>
              </w:r>
              <w:r w:rsidRPr="00564C50" w:rsidDel="0021155E">
                <w:delText xml:space="preserve"> in the scenario where interworking between SIP and ISUP is required</w:delText>
              </w:r>
            </w:del>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del w:id="57" w:author="Weihua" w:date="2012-11-01T11:23:00Z">
              <w:r w:rsidRPr="00B06EA3" w:rsidDel="0021155E">
                <w:delText>CT#</w:delText>
              </w:r>
              <w:r w:rsidDel="0021155E">
                <w:rPr>
                  <w:rFonts w:hint="eastAsia"/>
                </w:rPr>
                <w:delText>57</w:delText>
              </w:r>
              <w:r w:rsidRPr="00B06EA3" w:rsidDel="0021155E">
                <w:delText xml:space="preserve"> (</w:delText>
              </w:r>
              <w:r w:rsidDel="0021155E">
                <w:rPr>
                  <w:rFonts w:hint="eastAsia"/>
                </w:rPr>
                <w:delText>Sept.</w:delText>
              </w:r>
              <w:r w:rsidRPr="00B06EA3" w:rsidDel="0021155E">
                <w:rPr>
                  <w:rFonts w:hint="eastAsia"/>
                </w:rPr>
                <w:delText xml:space="preserve"> </w:delText>
              </w:r>
              <w:r w:rsidRPr="00B06EA3" w:rsidDel="0021155E">
                <w:delText>201</w:delText>
              </w:r>
              <w:r w:rsidDel="0021155E">
                <w:rPr>
                  <w:rFonts w:hint="eastAsia"/>
                </w:rPr>
                <w:delText>2</w:delText>
              </w:r>
              <w:r w:rsidRPr="00B06EA3" w:rsidDel="0021155E">
                <w:delText>)</w:delText>
              </w:r>
            </w:del>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E677C8" w:rsidP="00407450">
            <w:pPr>
              <w:pStyle w:val="TAL"/>
            </w:pPr>
            <w:del w:id="58" w:author="Weihua" w:date="2012-11-01T11:23:00Z">
              <w:r w:rsidDel="0021155E">
                <w:rPr>
                  <w:rFonts w:hint="eastAsia"/>
                </w:rPr>
                <w:delText xml:space="preserve">Possible impact to </w:delText>
              </w:r>
              <w:r w:rsidDel="0021155E">
                <w:delText>CT</w:delText>
              </w:r>
              <w:r w:rsidDel="0021155E">
                <w:rPr>
                  <w:rFonts w:hint="eastAsia"/>
                </w:rPr>
                <w:delText>3</w:delText>
              </w:r>
            </w:del>
          </w:p>
        </w:tc>
      </w:tr>
      <w:tr w:rsidR="00E677C8">
        <w:trPr>
          <w:cantSplit/>
          <w:jc w:val="center"/>
        </w:trPr>
        <w:tc>
          <w:tcPr>
            <w:tcW w:w="821" w:type="dxa"/>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Pr>
                <w:rFonts w:hint="eastAsia"/>
              </w:rPr>
              <w:t>29.060</w:t>
            </w:r>
          </w:p>
        </w:tc>
        <w:tc>
          <w:tcPr>
            <w:tcW w:w="621" w:type="dxa"/>
            <w:tcBorders>
              <w:top w:val="single" w:sz="4" w:space="0" w:color="auto"/>
              <w:left w:val="single" w:sz="4" w:space="0" w:color="auto"/>
              <w:bottom w:val="single" w:sz="4" w:space="0" w:color="auto"/>
              <w:right w:val="single" w:sz="4" w:space="0" w:color="auto"/>
            </w:tcBorders>
          </w:tcPr>
          <w:p w:rsidR="00E677C8" w:rsidRDefault="00E677C8" w:rsidP="00407450">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677C8" w:rsidRPr="00752432" w:rsidRDefault="00E677C8" w:rsidP="00407450">
            <w:pPr>
              <w:pStyle w:val="TAL"/>
            </w:pPr>
            <w:r>
              <w:rPr>
                <w:rFonts w:hint="eastAsia"/>
              </w:rPr>
              <w:t xml:space="preserve">Enhancing GTPv1  interfaces to </w:t>
            </w:r>
            <w:r>
              <w:rPr>
                <w:rFonts w:cs="Arial"/>
                <w:szCs w:val="18"/>
              </w:rPr>
              <w:t>allow the PCRF to query and obtain the NPLI</w:t>
            </w:r>
          </w:p>
        </w:tc>
        <w:tc>
          <w:tcPr>
            <w:tcW w:w="1950" w:type="dxa"/>
            <w:gridSpan w:val="2"/>
            <w:tcBorders>
              <w:top w:val="single" w:sz="4" w:space="0" w:color="auto"/>
              <w:left w:val="single" w:sz="4" w:space="0" w:color="auto"/>
              <w:bottom w:val="single" w:sz="4" w:space="0" w:color="auto"/>
              <w:right w:val="single" w:sz="4" w:space="0" w:color="auto"/>
            </w:tcBorders>
          </w:tcPr>
          <w:p w:rsidR="00E677C8" w:rsidRPr="00B06EA3" w:rsidRDefault="00E677C8" w:rsidP="00407450">
            <w:pPr>
              <w:pStyle w:val="TAL"/>
            </w:pPr>
            <w:r w:rsidRPr="00B06EA3">
              <w:t>CT#</w:t>
            </w:r>
            <w:r>
              <w:rPr>
                <w:rFonts w:hint="eastAsia"/>
              </w:rPr>
              <w:t>57</w:t>
            </w:r>
            <w:r w:rsidRPr="00B06EA3">
              <w:t xml:space="preserve"> (</w:t>
            </w:r>
            <w:r>
              <w:rPr>
                <w:rFonts w:hint="eastAsia"/>
              </w:rPr>
              <w:t>Sept.</w:t>
            </w:r>
            <w:r w:rsidRPr="00B06EA3">
              <w:rPr>
                <w:rFonts w:hint="eastAsia"/>
              </w:rPr>
              <w:t xml:space="preserve"> </w:t>
            </w:r>
            <w:r w:rsidRPr="00B06EA3">
              <w:t>201</w:t>
            </w:r>
            <w:r>
              <w:rPr>
                <w:rFonts w:hint="eastAsia"/>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E677C8" w:rsidRDefault="00A6271B" w:rsidP="00407450">
            <w:pPr>
              <w:pStyle w:val="TAL"/>
            </w:pPr>
            <w:r>
              <w:t>CT</w:t>
            </w:r>
            <w:r>
              <w:rPr>
                <w:rFonts w:hint="eastAsia"/>
              </w:rPr>
              <w:t>4</w:t>
            </w:r>
            <w:r w:rsidRPr="002025E8">
              <w:t xml:space="preserve"> Responsibility</w:t>
            </w:r>
          </w:p>
        </w:tc>
      </w:tr>
    </w:tbl>
    <w:p w:rsidR="00E677C8" w:rsidRDefault="00E677C8" w:rsidP="00E677C8">
      <w:pPr>
        <w:ind w:right="-99"/>
      </w:pPr>
    </w:p>
    <w:p w:rsidR="00E677C8" w:rsidRDefault="00E677C8" w:rsidP="00E677C8">
      <w:pPr>
        <w:pStyle w:val="2"/>
      </w:pPr>
      <w:r>
        <w:t>11</w:t>
      </w:r>
      <w:r>
        <w:tab/>
      </w:r>
      <w:r>
        <w:tab/>
        <w:t xml:space="preserve">Work item </w:t>
      </w:r>
      <w:proofErr w:type="spellStart"/>
      <w:r>
        <w:t>rapporteur</w:t>
      </w:r>
      <w:proofErr w:type="spellEnd"/>
      <w:r>
        <w:t xml:space="preserve">(s) </w:t>
      </w:r>
      <w:commentRangeStart w:id="59"/>
      <w:r>
        <w:t>*</w:t>
      </w:r>
      <w:commentRangeEnd w:id="59"/>
      <w:r>
        <w:rPr>
          <w:rStyle w:val="a6"/>
          <w:rFonts w:ascii="Times New Roman" w:hAnsi="Times New Roman"/>
        </w:rPr>
        <w:commentReference w:id="59"/>
      </w:r>
    </w:p>
    <w:p w:rsidR="00E677C8" w:rsidRPr="005D332B" w:rsidRDefault="00E677C8" w:rsidP="00E677C8">
      <w:pPr>
        <w:ind w:left="1440" w:right="-99"/>
        <w:rPr>
          <w:lang w:val="de-DE"/>
        </w:rPr>
      </w:pPr>
      <w:r w:rsidRPr="005D332B">
        <w:rPr>
          <w:rFonts w:hint="eastAsia"/>
          <w:lang w:val="de-DE"/>
        </w:rPr>
        <w:t>Qiao Weihua</w:t>
      </w:r>
      <w:r w:rsidRPr="005D332B">
        <w:rPr>
          <w:lang w:val="de-DE"/>
        </w:rPr>
        <w:t xml:space="preserve"> (Huawei)</w:t>
      </w:r>
    </w:p>
    <w:p w:rsidR="00E677C8" w:rsidRPr="005D332B" w:rsidRDefault="00141DEF" w:rsidP="00E677C8">
      <w:pPr>
        <w:ind w:left="1440" w:right="-99"/>
        <w:rPr>
          <w:lang w:val="de-DE"/>
        </w:rPr>
      </w:pPr>
      <w:hyperlink r:id="rId10" w:history="1">
        <w:r w:rsidR="00E677C8" w:rsidRPr="005D332B">
          <w:rPr>
            <w:rFonts w:hint="eastAsia"/>
            <w:lang w:val="de-DE"/>
          </w:rPr>
          <w:t>qiaoweihua@huawei.com</w:t>
        </w:r>
      </w:hyperlink>
    </w:p>
    <w:p w:rsidR="00E677C8" w:rsidRDefault="00E677C8" w:rsidP="00E677C8">
      <w:pPr>
        <w:pStyle w:val="2"/>
      </w:pPr>
      <w:r>
        <w:t>12</w:t>
      </w:r>
      <w:r>
        <w:tab/>
      </w:r>
      <w:r>
        <w:tab/>
        <w:t xml:space="preserve">Work item leadership </w:t>
      </w:r>
      <w:commentRangeStart w:id="60"/>
      <w:r>
        <w:t>*</w:t>
      </w:r>
      <w:commentRangeEnd w:id="60"/>
      <w:r>
        <w:rPr>
          <w:rStyle w:val="a6"/>
          <w:rFonts w:ascii="Times New Roman" w:hAnsi="Times New Roman"/>
        </w:rPr>
        <w:commentReference w:id="60"/>
      </w:r>
    </w:p>
    <w:p w:rsidR="00E677C8" w:rsidRPr="005421F5" w:rsidRDefault="00E677C8" w:rsidP="00E677C8">
      <w:r>
        <w:rPr>
          <w:rFonts w:hint="eastAsia"/>
        </w:rPr>
        <w:tab/>
      </w:r>
      <w:r>
        <w:rPr>
          <w:rFonts w:hint="eastAsia"/>
        </w:rPr>
        <w:tab/>
        <w:t>CT3</w:t>
      </w:r>
    </w:p>
    <w:p w:rsidR="00E677C8" w:rsidRDefault="00E677C8" w:rsidP="00E677C8">
      <w:pPr>
        <w:pStyle w:val="2"/>
      </w:pPr>
      <w:r>
        <w:t>13</w:t>
      </w:r>
      <w:r>
        <w:tab/>
      </w:r>
      <w:r>
        <w:tab/>
        <w:t xml:space="preserve">Supporting Individual Members </w:t>
      </w:r>
      <w:commentRangeStart w:id="61"/>
      <w:r>
        <w:t>*</w:t>
      </w:r>
      <w:commentRangeEnd w:id="61"/>
      <w:r>
        <w:rPr>
          <w:rStyle w:val="a6"/>
          <w:rFonts w:ascii="Times New Roman" w:hAnsi="Times New Roman"/>
        </w:rPr>
        <w:commentReference w:id="6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E677C8">
        <w:trPr>
          <w:jc w:val="center"/>
        </w:trPr>
        <w:tc>
          <w:tcPr>
            <w:tcW w:w="6487" w:type="dxa"/>
          </w:tcPr>
          <w:p w:rsidR="00E677C8" w:rsidRDefault="00E677C8" w:rsidP="00407450">
            <w:pPr>
              <w:pStyle w:val="TAH"/>
            </w:pPr>
            <w:r>
              <w:t>Supporting IM name</w:t>
            </w:r>
          </w:p>
        </w:tc>
      </w:tr>
      <w:tr w:rsidR="00E677C8">
        <w:trPr>
          <w:jc w:val="center"/>
        </w:trPr>
        <w:tc>
          <w:tcPr>
            <w:tcW w:w="6487" w:type="dxa"/>
          </w:tcPr>
          <w:p w:rsidR="00E677C8" w:rsidRPr="006D2F0F" w:rsidRDefault="00E677C8" w:rsidP="00407450">
            <w:pPr>
              <w:pStyle w:val="TAL"/>
            </w:pPr>
            <w:proofErr w:type="spellStart"/>
            <w:r w:rsidRPr="006D2F0F">
              <w:rPr>
                <w:rFonts w:hint="eastAsia"/>
              </w:rPr>
              <w:t>Huawei</w:t>
            </w:r>
            <w:proofErr w:type="spellEnd"/>
          </w:p>
        </w:tc>
      </w:tr>
      <w:tr w:rsidR="00E677C8">
        <w:trPr>
          <w:jc w:val="center"/>
        </w:trPr>
        <w:tc>
          <w:tcPr>
            <w:tcW w:w="6487" w:type="dxa"/>
          </w:tcPr>
          <w:p w:rsidR="00E677C8" w:rsidRPr="006D2F0F" w:rsidRDefault="00E677C8" w:rsidP="00407450">
            <w:pPr>
              <w:pStyle w:val="TAL"/>
            </w:pPr>
            <w:proofErr w:type="spellStart"/>
            <w:r>
              <w:rPr>
                <w:rFonts w:hint="eastAsia"/>
              </w:rPr>
              <w:t>Hi</w:t>
            </w:r>
            <w:r>
              <w:t>S</w:t>
            </w:r>
            <w:r w:rsidRPr="006D2F0F">
              <w:rPr>
                <w:rFonts w:hint="eastAsia"/>
              </w:rPr>
              <w:t>ilicon</w:t>
            </w:r>
            <w:proofErr w:type="spellEnd"/>
          </w:p>
        </w:tc>
      </w:tr>
      <w:tr w:rsidR="00E677C8">
        <w:trPr>
          <w:jc w:val="center"/>
        </w:trPr>
        <w:tc>
          <w:tcPr>
            <w:tcW w:w="6487" w:type="dxa"/>
          </w:tcPr>
          <w:p w:rsidR="00E677C8" w:rsidRDefault="00E677C8" w:rsidP="00407450">
            <w:pPr>
              <w:pStyle w:val="TAL"/>
            </w:pPr>
            <w:r w:rsidRPr="00890554">
              <w:t>Deutsche Telekom</w:t>
            </w:r>
          </w:p>
        </w:tc>
      </w:tr>
      <w:tr w:rsidR="00E677C8">
        <w:trPr>
          <w:jc w:val="center"/>
        </w:trPr>
        <w:tc>
          <w:tcPr>
            <w:tcW w:w="6487" w:type="dxa"/>
          </w:tcPr>
          <w:p w:rsidR="00E677C8" w:rsidRDefault="00E677C8" w:rsidP="00407450">
            <w:pPr>
              <w:pStyle w:val="TAL"/>
            </w:pPr>
            <w:r w:rsidRPr="00890554">
              <w:t>Nokia Siemens Networks</w:t>
            </w:r>
          </w:p>
        </w:tc>
      </w:tr>
      <w:tr w:rsidR="00E677C8">
        <w:trPr>
          <w:jc w:val="center"/>
        </w:trPr>
        <w:tc>
          <w:tcPr>
            <w:tcW w:w="6487" w:type="dxa"/>
          </w:tcPr>
          <w:p w:rsidR="00E677C8" w:rsidRPr="00890554" w:rsidRDefault="00E677C8" w:rsidP="00407450">
            <w:pPr>
              <w:pStyle w:val="TAL"/>
            </w:pPr>
            <w:r w:rsidRPr="00890554">
              <w:t>Ericsson</w:t>
            </w:r>
          </w:p>
        </w:tc>
      </w:tr>
      <w:tr w:rsidR="00E677C8">
        <w:trPr>
          <w:jc w:val="center"/>
        </w:trPr>
        <w:tc>
          <w:tcPr>
            <w:tcW w:w="6487" w:type="dxa"/>
          </w:tcPr>
          <w:p w:rsidR="00E677C8" w:rsidRPr="00890554" w:rsidRDefault="00E677C8" w:rsidP="00407450">
            <w:pPr>
              <w:pStyle w:val="TAL"/>
            </w:pPr>
            <w:r w:rsidRPr="00890554">
              <w:t>ST-Ericsson</w:t>
            </w:r>
          </w:p>
        </w:tc>
      </w:tr>
      <w:tr w:rsidR="00E677C8">
        <w:trPr>
          <w:jc w:val="center"/>
        </w:trPr>
        <w:tc>
          <w:tcPr>
            <w:tcW w:w="6487" w:type="dxa"/>
          </w:tcPr>
          <w:p w:rsidR="00E677C8" w:rsidRPr="002A452D" w:rsidRDefault="00E677C8" w:rsidP="00407450">
            <w:pPr>
              <w:pStyle w:val="TAL"/>
            </w:pPr>
            <w:r w:rsidRPr="002A452D">
              <w:t>NTT DOCOMO</w:t>
            </w:r>
          </w:p>
        </w:tc>
      </w:tr>
      <w:tr w:rsidR="00E677C8">
        <w:trPr>
          <w:jc w:val="center"/>
        </w:trPr>
        <w:tc>
          <w:tcPr>
            <w:tcW w:w="6487" w:type="dxa"/>
          </w:tcPr>
          <w:p w:rsidR="00E677C8" w:rsidRDefault="00E677C8" w:rsidP="00407450">
            <w:pPr>
              <w:pStyle w:val="TAL"/>
            </w:pPr>
            <w:smartTag w:uri="urn:schemas-microsoft-com:office:smarttags" w:element="country-region">
              <w:r w:rsidRPr="00F65013">
                <w:t>China</w:t>
              </w:r>
            </w:smartTag>
            <w:r w:rsidRPr="00F65013">
              <w:t xml:space="preserve"> </w:t>
            </w:r>
            <w:smartTag w:uri="urn:schemas-microsoft-com:office:smarttags" w:element="place">
              <w:smartTag w:uri="urn:schemas-microsoft-com:office:smarttags" w:element="City">
                <w:r w:rsidRPr="00F65013">
                  <w:t>Mobile</w:t>
                </w:r>
              </w:smartTag>
            </w:smartTag>
          </w:p>
        </w:tc>
      </w:tr>
      <w:tr w:rsidR="00E677C8">
        <w:trPr>
          <w:jc w:val="center"/>
        </w:trPr>
        <w:tc>
          <w:tcPr>
            <w:tcW w:w="6487" w:type="dxa"/>
          </w:tcPr>
          <w:p w:rsidR="00E677C8" w:rsidRPr="00F65013" w:rsidRDefault="00E677C8" w:rsidP="00407450">
            <w:pPr>
              <w:pStyle w:val="TAL"/>
            </w:pPr>
            <w:r>
              <w:rPr>
                <w:rFonts w:hint="eastAsia"/>
              </w:rPr>
              <w:t>ZTE</w:t>
            </w:r>
          </w:p>
        </w:tc>
      </w:tr>
      <w:tr w:rsidR="00E677C8">
        <w:trPr>
          <w:jc w:val="center"/>
        </w:trPr>
        <w:tc>
          <w:tcPr>
            <w:tcW w:w="6487" w:type="dxa"/>
          </w:tcPr>
          <w:p w:rsidR="00E677C8" w:rsidRDefault="00E677C8" w:rsidP="00407450">
            <w:pPr>
              <w:pStyle w:val="TAL"/>
            </w:pPr>
            <w:r>
              <w:rPr>
                <w:rFonts w:hint="eastAsia"/>
              </w:rPr>
              <w:t>A</w:t>
            </w:r>
            <w:r>
              <w:t>lcatel</w:t>
            </w:r>
            <w:r>
              <w:rPr>
                <w:rFonts w:hint="eastAsia"/>
              </w:rPr>
              <w:t>-L</w:t>
            </w:r>
            <w:r w:rsidRPr="00706402">
              <w:t>ucent</w:t>
            </w:r>
          </w:p>
        </w:tc>
      </w:tr>
      <w:tr w:rsidR="00E677C8">
        <w:trPr>
          <w:jc w:val="center"/>
        </w:trPr>
        <w:tc>
          <w:tcPr>
            <w:tcW w:w="6487" w:type="dxa"/>
          </w:tcPr>
          <w:p w:rsidR="00E677C8" w:rsidRDefault="00E677C8" w:rsidP="00407450">
            <w:pPr>
              <w:pStyle w:val="TAL"/>
            </w:pPr>
            <w:r>
              <w:rPr>
                <w:rFonts w:hint="eastAsia"/>
              </w:rPr>
              <w:t>Vodafone</w:t>
            </w:r>
          </w:p>
        </w:tc>
      </w:tr>
      <w:tr w:rsidR="00E677C8">
        <w:trPr>
          <w:jc w:val="center"/>
        </w:trPr>
        <w:tc>
          <w:tcPr>
            <w:tcW w:w="6487" w:type="dxa"/>
          </w:tcPr>
          <w:p w:rsidR="00E677C8" w:rsidRDefault="00E677C8" w:rsidP="00407450">
            <w:pPr>
              <w:pStyle w:val="TAL"/>
            </w:pPr>
            <w:smartTag w:uri="urn:schemas-microsoft-com:office:smarttags" w:element="place">
              <w:smartTag w:uri="urn:schemas-microsoft-com:office:smarttags" w:element="City">
                <w:r>
                  <w:rPr>
                    <w:rFonts w:hint="eastAsia"/>
                  </w:rPr>
                  <w:t>Orange</w:t>
                </w:r>
              </w:smartTag>
            </w:smartTag>
          </w:p>
        </w:tc>
      </w:tr>
      <w:tr w:rsidR="00E677C8">
        <w:trPr>
          <w:jc w:val="center"/>
        </w:trPr>
        <w:tc>
          <w:tcPr>
            <w:tcW w:w="6487" w:type="dxa"/>
          </w:tcPr>
          <w:p w:rsidR="00E677C8" w:rsidRDefault="00E677C8" w:rsidP="00407450">
            <w:pPr>
              <w:pStyle w:val="TAL"/>
            </w:pPr>
            <w:r>
              <w:rPr>
                <w:rFonts w:hint="eastAsia"/>
              </w:rPr>
              <w:t>NEC</w:t>
            </w:r>
          </w:p>
        </w:tc>
      </w:tr>
      <w:tr w:rsidR="00E677C8">
        <w:trPr>
          <w:jc w:val="center"/>
        </w:trPr>
        <w:tc>
          <w:tcPr>
            <w:tcW w:w="6487" w:type="dxa"/>
          </w:tcPr>
          <w:p w:rsidR="00E677C8" w:rsidRDefault="00E677C8" w:rsidP="00407450">
            <w:pPr>
              <w:pStyle w:val="TAL"/>
            </w:pPr>
            <w:r w:rsidRPr="00CC43DC">
              <w:t>Telecom Italia</w:t>
            </w:r>
          </w:p>
        </w:tc>
      </w:tr>
    </w:tbl>
    <w:p w:rsidR="00E677C8" w:rsidRDefault="00E677C8" w:rsidP="00E677C8"/>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12-02-09T18:57:00Z" w:initials="Help">
    <w:p w:rsidR="00E677C8" w:rsidRDefault="00E677C8" w:rsidP="00E677C8">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12-02-09T18:57:00Z" w:initials="Help">
    <w:p w:rsidR="00E677C8" w:rsidRPr="002E7A9E" w:rsidRDefault="00E677C8" w:rsidP="00E677C8">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12-02-09T18:57:00Z" w:initials="Help">
    <w:p w:rsidR="00E677C8" w:rsidRPr="00F921F1" w:rsidRDefault="00E677C8" w:rsidP="00E677C8">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12-02-09T18:57:00Z" w:initials="Help">
    <w:p w:rsidR="00E677C8" w:rsidRDefault="00E677C8" w:rsidP="00E677C8">
      <w:pPr>
        <w:pStyle w:val="a7"/>
      </w:pPr>
      <w:r>
        <w:rPr>
          <w:rStyle w:val="a6"/>
        </w:rPr>
        <w:annotationRef/>
      </w:r>
      <w:r>
        <w:t xml:space="preserve">Put an X in </w:t>
      </w:r>
      <w:r w:rsidRPr="00985B73">
        <w:rPr>
          <w:b/>
        </w:rPr>
        <w:t>one or more</w:t>
      </w:r>
      <w:r>
        <w:t xml:space="preserve"> of the boxes.</w:t>
      </w:r>
    </w:p>
  </w:comment>
  <w:comment w:id="4" w:author="John M Meredith" w:date="2012-02-09T18:57:00Z" w:initials="Help">
    <w:p w:rsidR="00E677C8" w:rsidRDefault="00E677C8" w:rsidP="00E677C8">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12-02-09T18:57:00Z" w:initials="Help">
    <w:p w:rsidR="00E677C8" w:rsidRPr="002000C2" w:rsidRDefault="00E677C8" w:rsidP="00E677C8">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12-02-09T18:57:00Z" w:initials="Help">
    <w:p w:rsidR="00E677C8" w:rsidRDefault="00E677C8" w:rsidP="00E677C8">
      <w:pPr>
        <w:pStyle w:val="a7"/>
      </w:pPr>
      <w:r>
        <w:rPr>
          <w:rStyle w:val="a6"/>
        </w:rPr>
        <w:annotationRef/>
      </w:r>
      <w:r>
        <w:t>Identify any work, possibly in a previous Release, which gave rise the current Feature.</w:t>
      </w:r>
    </w:p>
  </w:comment>
  <w:comment w:id="8" w:author="John M Meredith" w:date="2012-02-09T18:57:00Z" w:initials="Help">
    <w:p w:rsidR="00E677C8" w:rsidRDefault="00E677C8" w:rsidP="00E677C8">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12-02-09T18:57:00Z" w:initials="Help">
    <w:p w:rsidR="00E677C8" w:rsidRDefault="00E677C8" w:rsidP="00E677C8">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12-02-09T18:57:00Z" w:initials="Help">
    <w:p w:rsidR="00E677C8" w:rsidRDefault="00E677C8" w:rsidP="00E677C8">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12-02-09T18:57:00Z" w:initials="Help">
    <w:p w:rsidR="00E677C8" w:rsidRDefault="00E677C8" w:rsidP="00E677C8">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12-02-09T18:57:00Z" w:initials="Help">
    <w:p w:rsidR="00E677C8" w:rsidRDefault="00E677C8" w:rsidP="00E677C8">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12-02-09T18:57:00Z" w:initials="Help">
    <w:p w:rsidR="00E677C8" w:rsidRDefault="00E677C8" w:rsidP="00E677C8">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12-02-09T18:57:00Z" w:initials="Help">
    <w:p w:rsidR="00E677C8" w:rsidRDefault="00E677C8" w:rsidP="00E677C8">
      <w:pPr>
        <w:pStyle w:val="a7"/>
      </w:pPr>
      <w:r>
        <w:rPr>
          <w:rStyle w:val="a6"/>
        </w:rPr>
        <w:annotationRef/>
      </w:r>
      <w:r>
        <w:t>All testing items must be associated with the provisions of a testable, stage 3, requirement.</w:t>
      </w:r>
    </w:p>
  </w:comment>
  <w:comment w:id="15" w:author="John M Meredith" w:date="2012-02-09T18:57:00Z" w:initials="Help">
    <w:p w:rsidR="00E677C8" w:rsidRDefault="00E677C8" w:rsidP="00E677C8">
      <w:pPr>
        <w:pStyle w:val="a7"/>
      </w:pPr>
      <w:r>
        <w:rPr>
          <w:rStyle w:val="a6"/>
        </w:rPr>
        <w:annotationRef/>
      </w:r>
      <w:r>
        <w:t>This clause is intended to be used in rare cases where the work does not fit into the foregoing classifications.</w:t>
      </w:r>
    </w:p>
  </w:comment>
  <w:comment w:id="16" w:author="John M Meredith" w:date="2012-02-09T18:57:00Z" w:initials="Help">
    <w:p w:rsidR="00E677C8" w:rsidRDefault="00E677C8" w:rsidP="00E677C8">
      <w:pPr>
        <w:pStyle w:val="a7"/>
      </w:pPr>
      <w:r>
        <w:rPr>
          <w:rStyle w:val="a6"/>
        </w:rPr>
        <w:annotationRef/>
      </w:r>
      <w:r>
        <w:t>For guidance on the use of work tasks, see 3GPP TR 21.900 §6.0.2</w:t>
      </w:r>
    </w:p>
  </w:comment>
  <w:comment w:id="17" w:author="John M Meredith" w:date="2012-02-09T18:57:00Z" w:initials="Help">
    <w:p w:rsidR="00E677C8" w:rsidRDefault="00E677C8" w:rsidP="00E677C8">
      <w:pPr>
        <w:pStyle w:val="a7"/>
      </w:pPr>
      <w:r>
        <w:rPr>
          <w:rStyle w:val="a6"/>
        </w:rPr>
        <w:annotationRef/>
      </w:r>
      <w:r>
        <w:t>Explain in sufficient detail why this work is needed.</w:t>
      </w:r>
    </w:p>
  </w:comment>
  <w:comment w:id="18" w:author="John M Meredith" w:date="2012-02-09T18:57:00Z" w:initials="Help">
    <w:p w:rsidR="00E677C8" w:rsidRDefault="00E677C8" w:rsidP="00E677C8">
      <w:pPr>
        <w:pStyle w:val="a7"/>
      </w:pPr>
      <w:r>
        <w:rPr>
          <w:rStyle w:val="a6"/>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12-02-09T18:57:00Z" w:initials="Help">
    <w:p w:rsidR="00E677C8" w:rsidRDefault="00E677C8" w:rsidP="00E677C8">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0" w:author="John M Meredith" w:date="2012-02-09T18:57:00Z" w:initials="Help">
    <w:p w:rsidR="00E677C8" w:rsidRDefault="00E677C8" w:rsidP="00E677C8">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12-02-09T18:57:00Z" w:initials="Help">
    <w:p w:rsidR="00E677C8" w:rsidRDefault="00E677C8" w:rsidP="00E677C8">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12-02-09T18:57:00Z" w:initials="Help">
    <w:p w:rsidR="00E677C8" w:rsidRDefault="00E677C8" w:rsidP="00E677C8">
      <w:pPr>
        <w:pStyle w:val="a7"/>
      </w:pPr>
      <w:r>
        <w:rPr>
          <w:rStyle w:val="a6"/>
        </w:rPr>
        <w:annotationRef/>
      </w:r>
      <w:r>
        <w:t>List, in the bottom part of the table:</w:t>
      </w:r>
      <w:r>
        <w:br/>
      </w:r>
      <w:r>
        <w:tab/>
        <w:t>existing specifications</w:t>
      </w:r>
    </w:p>
  </w:comment>
  <w:comment w:id="59" w:author="John M Meredith" w:date="2012-02-09T18:57:00Z" w:initials="Help">
    <w:p w:rsidR="00E677C8" w:rsidRDefault="00E677C8" w:rsidP="00E677C8">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60" w:author="John M Meredith" w:date="2012-02-09T18:57:00Z" w:initials="Help">
    <w:p w:rsidR="00E677C8" w:rsidRDefault="00E677C8" w:rsidP="00E677C8">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61" w:author="John M Meredith" w:date="2012-02-09T18:57:00Z" w:initials="Help">
    <w:p w:rsidR="00E677C8" w:rsidRDefault="00E677C8" w:rsidP="00E677C8">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77C" w:rsidRDefault="00F0177C">
      <w:r>
        <w:separator/>
      </w:r>
    </w:p>
  </w:endnote>
  <w:endnote w:type="continuationSeparator" w:id="0">
    <w:p w:rsidR="00F0177C" w:rsidRDefault="00F017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77C" w:rsidRDefault="00F0177C">
      <w:r>
        <w:separator/>
      </w:r>
    </w:p>
  </w:footnote>
  <w:footnote w:type="continuationSeparator" w:id="0">
    <w:p w:rsidR="00F0177C" w:rsidRDefault="00F017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name w:val="WW8Num5"/>
    <w:lvl w:ilvl="0">
      <w:start w:val="1"/>
      <w:numFmt w:val="bullet"/>
      <w:lvlText w:val=""/>
      <w:lvlJc w:val="left"/>
      <w:pPr>
        <w:tabs>
          <w:tab w:val="num" w:pos="0"/>
        </w:tabs>
        <w:ind w:left="720" w:hanging="360"/>
      </w:pPr>
      <w:rPr>
        <w:rFonts w:ascii="Symbol" w:hAnsi="Symbol"/>
      </w:rPr>
    </w:lvl>
  </w:abstractNum>
  <w:abstractNum w:abstractNumId="2">
    <w:nsid w:val="217D70F4"/>
    <w:multiLevelType w:val="hybridMultilevel"/>
    <w:tmpl w:val="1BF86CFA"/>
    <w:name w:val="WW8Num52"/>
    <w:lvl w:ilvl="0" w:tplc="FD6A6CE0">
      <w:start w:val="1"/>
      <w:numFmt w:val="bullet"/>
      <w:lvlText w:val=""/>
      <w:lvlJc w:val="left"/>
      <w:pPr>
        <w:tabs>
          <w:tab w:val="num" w:pos="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F4338D"/>
    <w:rsid w:val="00006EF7"/>
    <w:rsid w:val="000205C5"/>
    <w:rsid w:val="00035CF7"/>
    <w:rsid w:val="00052BF8"/>
    <w:rsid w:val="000557EF"/>
    <w:rsid w:val="00057116"/>
    <w:rsid w:val="00072B3F"/>
    <w:rsid w:val="00093241"/>
    <w:rsid w:val="000A7EF3"/>
    <w:rsid w:val="000B61FD"/>
    <w:rsid w:val="000C7620"/>
    <w:rsid w:val="000D61A5"/>
    <w:rsid w:val="000E55AD"/>
    <w:rsid w:val="000F5BCE"/>
    <w:rsid w:val="00141DEF"/>
    <w:rsid w:val="001442A4"/>
    <w:rsid w:val="001536CB"/>
    <w:rsid w:val="001651FA"/>
    <w:rsid w:val="00170C2C"/>
    <w:rsid w:val="00175DE8"/>
    <w:rsid w:val="001A2F90"/>
    <w:rsid w:val="001B6EEC"/>
    <w:rsid w:val="001C12E5"/>
    <w:rsid w:val="001C470F"/>
    <w:rsid w:val="001C5C86"/>
    <w:rsid w:val="002000C2"/>
    <w:rsid w:val="00201F09"/>
    <w:rsid w:val="0021155E"/>
    <w:rsid w:val="00235A16"/>
    <w:rsid w:val="00236E2E"/>
    <w:rsid w:val="00251DFA"/>
    <w:rsid w:val="002648F3"/>
    <w:rsid w:val="00274375"/>
    <w:rsid w:val="00274759"/>
    <w:rsid w:val="0028604E"/>
    <w:rsid w:val="002A452D"/>
    <w:rsid w:val="002B28EE"/>
    <w:rsid w:val="002C3FC3"/>
    <w:rsid w:val="002E0084"/>
    <w:rsid w:val="002E1C40"/>
    <w:rsid w:val="002E22FA"/>
    <w:rsid w:val="002E7A9E"/>
    <w:rsid w:val="00301B53"/>
    <w:rsid w:val="00307E2A"/>
    <w:rsid w:val="003205AD"/>
    <w:rsid w:val="00322253"/>
    <w:rsid w:val="00335FB2"/>
    <w:rsid w:val="00344158"/>
    <w:rsid w:val="003A1EB0"/>
    <w:rsid w:val="003C6DA6"/>
    <w:rsid w:val="003C76A5"/>
    <w:rsid w:val="003D2D11"/>
    <w:rsid w:val="003D3106"/>
    <w:rsid w:val="003E0DB8"/>
    <w:rsid w:val="003E3DE4"/>
    <w:rsid w:val="003F268E"/>
    <w:rsid w:val="00407450"/>
    <w:rsid w:val="00423FB1"/>
    <w:rsid w:val="0043243C"/>
    <w:rsid w:val="0043745F"/>
    <w:rsid w:val="0044029F"/>
    <w:rsid w:val="0046233D"/>
    <w:rsid w:val="00467680"/>
    <w:rsid w:val="00470E57"/>
    <w:rsid w:val="0048267C"/>
    <w:rsid w:val="004876B9"/>
    <w:rsid w:val="00493A79"/>
    <w:rsid w:val="004A3CEF"/>
    <w:rsid w:val="004A6A60"/>
    <w:rsid w:val="004C5B7E"/>
    <w:rsid w:val="0051224E"/>
    <w:rsid w:val="00530282"/>
    <w:rsid w:val="005421F5"/>
    <w:rsid w:val="005566F5"/>
    <w:rsid w:val="005573BB"/>
    <w:rsid w:val="00557B2E"/>
    <w:rsid w:val="00561267"/>
    <w:rsid w:val="005674CC"/>
    <w:rsid w:val="00590087"/>
    <w:rsid w:val="005A50EA"/>
    <w:rsid w:val="005B051C"/>
    <w:rsid w:val="005B60F0"/>
    <w:rsid w:val="005C4F58"/>
    <w:rsid w:val="005C7FF0"/>
    <w:rsid w:val="005D3FEC"/>
    <w:rsid w:val="005D44BE"/>
    <w:rsid w:val="005D6DDD"/>
    <w:rsid w:val="005E2C26"/>
    <w:rsid w:val="005E730E"/>
    <w:rsid w:val="00606E16"/>
    <w:rsid w:val="00611EC4"/>
    <w:rsid w:val="00620B3F"/>
    <w:rsid w:val="006351A5"/>
    <w:rsid w:val="00636F9C"/>
    <w:rsid w:val="006418C6"/>
    <w:rsid w:val="0064258A"/>
    <w:rsid w:val="0064794C"/>
    <w:rsid w:val="00671BBB"/>
    <w:rsid w:val="006803B6"/>
    <w:rsid w:val="00682237"/>
    <w:rsid w:val="0068449E"/>
    <w:rsid w:val="00695CF1"/>
    <w:rsid w:val="006B2E82"/>
    <w:rsid w:val="006D2F0F"/>
    <w:rsid w:val="006E4462"/>
    <w:rsid w:val="00706402"/>
    <w:rsid w:val="00752432"/>
    <w:rsid w:val="0075252A"/>
    <w:rsid w:val="00764B84"/>
    <w:rsid w:val="0078034D"/>
    <w:rsid w:val="007906CB"/>
    <w:rsid w:val="00790BCC"/>
    <w:rsid w:val="00795628"/>
    <w:rsid w:val="007974F5"/>
    <w:rsid w:val="007B0F49"/>
    <w:rsid w:val="007C7E14"/>
    <w:rsid w:val="007D0C15"/>
    <w:rsid w:val="007E2F55"/>
    <w:rsid w:val="007E3A5D"/>
    <w:rsid w:val="007F7421"/>
    <w:rsid w:val="0086053E"/>
    <w:rsid w:val="00861233"/>
    <w:rsid w:val="00861A1D"/>
    <w:rsid w:val="0086243F"/>
    <w:rsid w:val="008710EE"/>
    <w:rsid w:val="0088222A"/>
    <w:rsid w:val="00885618"/>
    <w:rsid w:val="00890554"/>
    <w:rsid w:val="008A76FD"/>
    <w:rsid w:val="008B06AE"/>
    <w:rsid w:val="008B4A59"/>
    <w:rsid w:val="008C2CEF"/>
    <w:rsid w:val="008C537F"/>
    <w:rsid w:val="008D658B"/>
    <w:rsid w:val="008E3E7F"/>
    <w:rsid w:val="00900D51"/>
    <w:rsid w:val="009107CC"/>
    <w:rsid w:val="00935BFA"/>
    <w:rsid w:val="009437A2"/>
    <w:rsid w:val="009667FB"/>
    <w:rsid w:val="00970E23"/>
    <w:rsid w:val="00976F1E"/>
    <w:rsid w:val="00985B73"/>
    <w:rsid w:val="009A3BC4"/>
    <w:rsid w:val="00A04C0E"/>
    <w:rsid w:val="00A10539"/>
    <w:rsid w:val="00A36378"/>
    <w:rsid w:val="00A36C6F"/>
    <w:rsid w:val="00A50B67"/>
    <w:rsid w:val="00A6271B"/>
    <w:rsid w:val="00A70E1E"/>
    <w:rsid w:val="00A731B2"/>
    <w:rsid w:val="00A843DD"/>
    <w:rsid w:val="00A8588E"/>
    <w:rsid w:val="00AD3FCD"/>
    <w:rsid w:val="00AE0D41"/>
    <w:rsid w:val="00B01F58"/>
    <w:rsid w:val="00B03C01"/>
    <w:rsid w:val="00B078D6"/>
    <w:rsid w:val="00B13EFB"/>
    <w:rsid w:val="00B2559C"/>
    <w:rsid w:val="00B259DD"/>
    <w:rsid w:val="00B3015C"/>
    <w:rsid w:val="00B501DC"/>
    <w:rsid w:val="00B5107F"/>
    <w:rsid w:val="00B5578E"/>
    <w:rsid w:val="00B613AE"/>
    <w:rsid w:val="00B61456"/>
    <w:rsid w:val="00B7571E"/>
    <w:rsid w:val="00BA4095"/>
    <w:rsid w:val="00BC642A"/>
    <w:rsid w:val="00BC7B36"/>
    <w:rsid w:val="00C05031"/>
    <w:rsid w:val="00C066ED"/>
    <w:rsid w:val="00C32B1B"/>
    <w:rsid w:val="00C43D1E"/>
    <w:rsid w:val="00C55670"/>
    <w:rsid w:val="00C57C50"/>
    <w:rsid w:val="00C715CA"/>
    <w:rsid w:val="00C92518"/>
    <w:rsid w:val="00C92D2E"/>
    <w:rsid w:val="00C9770C"/>
    <w:rsid w:val="00CE0BB1"/>
    <w:rsid w:val="00CF7316"/>
    <w:rsid w:val="00D046FF"/>
    <w:rsid w:val="00D10ED0"/>
    <w:rsid w:val="00D754DE"/>
    <w:rsid w:val="00D77416"/>
    <w:rsid w:val="00DA5CB1"/>
    <w:rsid w:val="00DA74F3"/>
    <w:rsid w:val="00DB6215"/>
    <w:rsid w:val="00DE3F8C"/>
    <w:rsid w:val="00E033E0"/>
    <w:rsid w:val="00E101F1"/>
    <w:rsid w:val="00E13CB2"/>
    <w:rsid w:val="00E2156F"/>
    <w:rsid w:val="00E269DC"/>
    <w:rsid w:val="00E34EAD"/>
    <w:rsid w:val="00E542CE"/>
    <w:rsid w:val="00E677C8"/>
    <w:rsid w:val="00E76B38"/>
    <w:rsid w:val="00E84766"/>
    <w:rsid w:val="00E852E4"/>
    <w:rsid w:val="00E90B85"/>
    <w:rsid w:val="00EB7C68"/>
    <w:rsid w:val="00ED200A"/>
    <w:rsid w:val="00ED7FE0"/>
    <w:rsid w:val="00EF0357"/>
    <w:rsid w:val="00F0177C"/>
    <w:rsid w:val="00F10022"/>
    <w:rsid w:val="00F15D48"/>
    <w:rsid w:val="00F2743D"/>
    <w:rsid w:val="00F312E2"/>
    <w:rsid w:val="00F3188F"/>
    <w:rsid w:val="00F372E7"/>
    <w:rsid w:val="00F4338D"/>
    <w:rsid w:val="00F440D3"/>
    <w:rsid w:val="00F462D4"/>
    <w:rsid w:val="00F540C9"/>
    <w:rsid w:val="00F551FA"/>
    <w:rsid w:val="00F65013"/>
    <w:rsid w:val="00F72DF6"/>
    <w:rsid w:val="00F872A1"/>
    <w:rsid w:val="00F921F1"/>
    <w:rsid w:val="00FA1631"/>
    <w:rsid w:val="00FB2B76"/>
    <w:rsid w:val="00FB6822"/>
    <w:rsid w:val="00FC0804"/>
    <w:rsid w:val="00FC3B6D"/>
    <w:rsid w:val="00FD3A4E"/>
    <w:rsid w:val="00FE45E4"/>
    <w:rsid w:val="00FE7A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6C6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rsid w:val="00A36C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A36C6F"/>
    <w:pPr>
      <w:pBdr>
        <w:top w:val="none" w:sz="0" w:space="0" w:color="auto"/>
      </w:pBdr>
      <w:spacing w:before="180"/>
      <w:outlineLvl w:val="1"/>
    </w:pPr>
    <w:rPr>
      <w:sz w:val="32"/>
    </w:rPr>
  </w:style>
  <w:style w:type="paragraph" w:styleId="3">
    <w:name w:val="heading 3"/>
    <w:basedOn w:val="2"/>
    <w:next w:val="a"/>
    <w:qFormat/>
    <w:rsid w:val="00A36C6F"/>
    <w:pPr>
      <w:spacing w:before="120"/>
      <w:outlineLvl w:val="2"/>
    </w:pPr>
    <w:rPr>
      <w:sz w:val="28"/>
    </w:rPr>
  </w:style>
  <w:style w:type="paragraph" w:styleId="4">
    <w:name w:val="heading 4"/>
    <w:basedOn w:val="3"/>
    <w:next w:val="a"/>
    <w:qFormat/>
    <w:rsid w:val="00A36C6F"/>
    <w:pPr>
      <w:ind w:left="1418" w:hanging="1418"/>
      <w:outlineLvl w:val="3"/>
    </w:pPr>
    <w:rPr>
      <w:sz w:val="24"/>
    </w:rPr>
  </w:style>
  <w:style w:type="paragraph" w:styleId="5">
    <w:name w:val="heading 5"/>
    <w:basedOn w:val="4"/>
    <w:next w:val="a"/>
    <w:qFormat/>
    <w:rsid w:val="00A36C6F"/>
    <w:pPr>
      <w:ind w:left="1701" w:hanging="1701"/>
      <w:outlineLvl w:val="4"/>
    </w:pPr>
    <w:rPr>
      <w:sz w:val="22"/>
    </w:rPr>
  </w:style>
  <w:style w:type="paragraph" w:styleId="6">
    <w:name w:val="heading 6"/>
    <w:basedOn w:val="H6"/>
    <w:next w:val="a"/>
    <w:qFormat/>
    <w:rsid w:val="00A36C6F"/>
    <w:pPr>
      <w:outlineLvl w:val="5"/>
    </w:pPr>
  </w:style>
  <w:style w:type="paragraph" w:styleId="7">
    <w:name w:val="heading 7"/>
    <w:basedOn w:val="H6"/>
    <w:next w:val="a"/>
    <w:qFormat/>
    <w:rsid w:val="00A36C6F"/>
    <w:pPr>
      <w:outlineLvl w:val="6"/>
    </w:pPr>
  </w:style>
  <w:style w:type="paragraph" w:styleId="8">
    <w:name w:val="heading 8"/>
    <w:basedOn w:val="1"/>
    <w:next w:val="a"/>
    <w:qFormat/>
    <w:rsid w:val="00A36C6F"/>
    <w:pPr>
      <w:ind w:left="0" w:firstLine="0"/>
      <w:outlineLvl w:val="7"/>
    </w:pPr>
  </w:style>
  <w:style w:type="paragraph" w:styleId="9">
    <w:name w:val="heading 9"/>
    <w:basedOn w:val="8"/>
    <w:next w:val="a"/>
    <w:qFormat/>
    <w:rsid w:val="00A36C6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36C6F"/>
    <w:pPr>
      <w:keepNext/>
      <w:keepLines/>
      <w:spacing w:after="0"/>
    </w:pPr>
    <w:rPr>
      <w:rFonts w:ascii="Arial" w:hAnsi="Arial"/>
      <w:sz w:val="18"/>
    </w:rPr>
  </w:style>
  <w:style w:type="paragraph" w:styleId="a3">
    <w:name w:val="Body Text"/>
    <w:basedOn w:val="a"/>
    <w:rsid w:val="0043243C"/>
    <w:pPr>
      <w:widowControl w:val="0"/>
    </w:pPr>
    <w:rPr>
      <w:i/>
      <w:lang w:val="en-US"/>
    </w:rPr>
  </w:style>
  <w:style w:type="paragraph" w:styleId="a4">
    <w:name w:val="header"/>
    <w:rsid w:val="00A36C6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43243C"/>
    <w:pPr>
      <w:widowControl w:val="0"/>
      <w:spacing w:after="120" w:line="240" w:lineRule="atLeast"/>
      <w:ind w:left="1260" w:hanging="551"/>
    </w:pPr>
    <w:rPr>
      <w:rFonts w:ascii="Arial" w:hAnsi="Arial"/>
      <w:b/>
      <w:sz w:val="22"/>
    </w:rPr>
  </w:style>
  <w:style w:type="paragraph" w:styleId="20">
    <w:name w:val="Body Text Indent 2"/>
    <w:basedOn w:val="a"/>
    <w:rsid w:val="0043243C"/>
    <w:pPr>
      <w:ind w:left="284"/>
      <w:jc w:val="both"/>
    </w:pPr>
    <w:rPr>
      <w:rFonts w:ascii="Arial" w:hAnsi="Arial"/>
      <w:sz w:val="22"/>
    </w:rPr>
  </w:style>
  <w:style w:type="paragraph" w:customStyle="1" w:styleId="TAH">
    <w:name w:val="TAH"/>
    <w:basedOn w:val="TAC"/>
    <w:rsid w:val="00A36C6F"/>
    <w:rPr>
      <w:b/>
    </w:rPr>
  </w:style>
  <w:style w:type="paragraph" w:customStyle="1" w:styleId="HE">
    <w:name w:val="HE"/>
    <w:basedOn w:val="a"/>
    <w:rsid w:val="0043243C"/>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A36C6F"/>
    <w:pPr>
      <w:spacing w:before="180"/>
      <w:ind w:left="2693" w:hanging="2693"/>
    </w:pPr>
    <w:rPr>
      <w:b/>
    </w:rPr>
  </w:style>
  <w:style w:type="paragraph" w:styleId="10">
    <w:name w:val="toc 1"/>
    <w:semiHidden/>
    <w:rsid w:val="00A36C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A36C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A36C6F"/>
    <w:pPr>
      <w:ind w:left="1701" w:hanging="1701"/>
    </w:pPr>
  </w:style>
  <w:style w:type="paragraph" w:styleId="40">
    <w:name w:val="toc 4"/>
    <w:basedOn w:val="30"/>
    <w:semiHidden/>
    <w:rsid w:val="00A36C6F"/>
    <w:pPr>
      <w:ind w:left="1418" w:hanging="1418"/>
    </w:pPr>
  </w:style>
  <w:style w:type="paragraph" w:styleId="30">
    <w:name w:val="toc 3"/>
    <w:basedOn w:val="21"/>
    <w:semiHidden/>
    <w:rsid w:val="00A36C6F"/>
    <w:pPr>
      <w:ind w:left="1134" w:hanging="1134"/>
    </w:pPr>
  </w:style>
  <w:style w:type="paragraph" w:styleId="21">
    <w:name w:val="toc 2"/>
    <w:basedOn w:val="10"/>
    <w:semiHidden/>
    <w:rsid w:val="00A36C6F"/>
    <w:pPr>
      <w:keepNext w:val="0"/>
      <w:spacing w:before="0"/>
      <w:ind w:left="851" w:hanging="851"/>
    </w:pPr>
    <w:rPr>
      <w:sz w:val="20"/>
    </w:rPr>
  </w:style>
  <w:style w:type="paragraph" w:styleId="22">
    <w:name w:val="index 2"/>
    <w:basedOn w:val="11"/>
    <w:semiHidden/>
    <w:rsid w:val="00A36C6F"/>
    <w:pPr>
      <w:ind w:left="284"/>
    </w:pPr>
  </w:style>
  <w:style w:type="paragraph" w:styleId="11">
    <w:name w:val="index 1"/>
    <w:basedOn w:val="a"/>
    <w:semiHidden/>
    <w:rsid w:val="00A36C6F"/>
    <w:pPr>
      <w:keepLines/>
      <w:spacing w:after="0"/>
    </w:pPr>
  </w:style>
  <w:style w:type="paragraph" w:customStyle="1" w:styleId="ZH">
    <w:name w:val="ZH"/>
    <w:rsid w:val="00A36C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A36C6F"/>
    <w:pPr>
      <w:outlineLvl w:val="9"/>
    </w:pPr>
  </w:style>
  <w:style w:type="paragraph" w:styleId="23">
    <w:name w:val="List Number 2"/>
    <w:basedOn w:val="ac"/>
    <w:rsid w:val="00A36C6F"/>
    <w:pPr>
      <w:ind w:left="851"/>
    </w:pPr>
  </w:style>
  <w:style w:type="character" w:styleId="ad">
    <w:name w:val="footnote reference"/>
    <w:basedOn w:val="a0"/>
    <w:semiHidden/>
    <w:rsid w:val="00A36C6F"/>
    <w:rPr>
      <w:b/>
      <w:position w:val="6"/>
      <w:sz w:val="16"/>
    </w:rPr>
  </w:style>
  <w:style w:type="paragraph" w:styleId="ae">
    <w:name w:val="footnote text"/>
    <w:basedOn w:val="a"/>
    <w:semiHidden/>
    <w:rsid w:val="00A36C6F"/>
    <w:pPr>
      <w:keepLines/>
      <w:spacing w:after="0"/>
      <w:ind w:left="454" w:hanging="454"/>
    </w:pPr>
    <w:rPr>
      <w:sz w:val="16"/>
    </w:rPr>
  </w:style>
  <w:style w:type="paragraph" w:customStyle="1" w:styleId="TAC">
    <w:name w:val="TAC"/>
    <w:basedOn w:val="TAL"/>
    <w:rsid w:val="00A36C6F"/>
    <w:pPr>
      <w:jc w:val="center"/>
    </w:pPr>
  </w:style>
  <w:style w:type="paragraph" w:customStyle="1" w:styleId="TF">
    <w:name w:val="TF"/>
    <w:basedOn w:val="TH"/>
    <w:rsid w:val="00A36C6F"/>
    <w:pPr>
      <w:keepNext w:val="0"/>
      <w:spacing w:before="0" w:after="240"/>
    </w:pPr>
  </w:style>
  <w:style w:type="paragraph" w:customStyle="1" w:styleId="NO">
    <w:name w:val="NO"/>
    <w:basedOn w:val="a"/>
    <w:rsid w:val="00A36C6F"/>
    <w:pPr>
      <w:keepLines/>
      <w:ind w:left="1135" w:hanging="851"/>
    </w:pPr>
  </w:style>
  <w:style w:type="paragraph" w:styleId="90">
    <w:name w:val="toc 9"/>
    <w:basedOn w:val="80"/>
    <w:semiHidden/>
    <w:rsid w:val="00A36C6F"/>
    <w:pPr>
      <w:ind w:left="1418" w:hanging="1418"/>
    </w:pPr>
  </w:style>
  <w:style w:type="paragraph" w:customStyle="1" w:styleId="EX">
    <w:name w:val="EX"/>
    <w:basedOn w:val="a"/>
    <w:rsid w:val="00A36C6F"/>
    <w:pPr>
      <w:keepLines/>
      <w:ind w:left="1702" w:hanging="1418"/>
    </w:pPr>
  </w:style>
  <w:style w:type="paragraph" w:customStyle="1" w:styleId="FP">
    <w:name w:val="FP"/>
    <w:basedOn w:val="a"/>
    <w:rsid w:val="00A36C6F"/>
    <w:pPr>
      <w:spacing w:after="0"/>
    </w:pPr>
  </w:style>
  <w:style w:type="paragraph" w:customStyle="1" w:styleId="LD">
    <w:name w:val="LD"/>
    <w:rsid w:val="00A36C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A36C6F"/>
    <w:pPr>
      <w:spacing w:after="0"/>
    </w:pPr>
  </w:style>
  <w:style w:type="paragraph" w:customStyle="1" w:styleId="EW">
    <w:name w:val="EW"/>
    <w:basedOn w:val="EX"/>
    <w:rsid w:val="00A36C6F"/>
    <w:pPr>
      <w:spacing w:after="0"/>
    </w:pPr>
  </w:style>
  <w:style w:type="paragraph" w:styleId="60">
    <w:name w:val="toc 6"/>
    <w:basedOn w:val="50"/>
    <w:next w:val="a"/>
    <w:semiHidden/>
    <w:rsid w:val="00A36C6F"/>
    <w:pPr>
      <w:ind w:left="1985" w:hanging="1985"/>
    </w:pPr>
  </w:style>
  <w:style w:type="paragraph" w:styleId="70">
    <w:name w:val="toc 7"/>
    <w:basedOn w:val="60"/>
    <w:next w:val="a"/>
    <w:semiHidden/>
    <w:rsid w:val="00A36C6F"/>
    <w:pPr>
      <w:ind w:left="2268" w:hanging="2268"/>
    </w:pPr>
  </w:style>
  <w:style w:type="paragraph" w:styleId="24">
    <w:name w:val="List Bullet 2"/>
    <w:basedOn w:val="af"/>
    <w:rsid w:val="00A36C6F"/>
    <w:pPr>
      <w:ind w:left="851"/>
    </w:pPr>
  </w:style>
  <w:style w:type="paragraph" w:styleId="31">
    <w:name w:val="List Bullet 3"/>
    <w:basedOn w:val="24"/>
    <w:rsid w:val="00A36C6F"/>
    <w:pPr>
      <w:ind w:left="1135"/>
    </w:pPr>
  </w:style>
  <w:style w:type="paragraph" w:styleId="ac">
    <w:name w:val="List Number"/>
    <w:basedOn w:val="af0"/>
    <w:rsid w:val="00A36C6F"/>
  </w:style>
  <w:style w:type="paragraph" w:customStyle="1" w:styleId="EQ">
    <w:name w:val="EQ"/>
    <w:basedOn w:val="a"/>
    <w:next w:val="a"/>
    <w:rsid w:val="00A36C6F"/>
    <w:pPr>
      <w:keepLines/>
      <w:tabs>
        <w:tab w:val="center" w:pos="4536"/>
        <w:tab w:val="right" w:pos="9072"/>
      </w:tabs>
    </w:pPr>
    <w:rPr>
      <w:noProof/>
    </w:rPr>
  </w:style>
  <w:style w:type="paragraph" w:customStyle="1" w:styleId="TH">
    <w:name w:val="TH"/>
    <w:basedOn w:val="a"/>
    <w:rsid w:val="00A36C6F"/>
    <w:pPr>
      <w:keepNext/>
      <w:keepLines/>
      <w:spacing w:before="60"/>
      <w:jc w:val="center"/>
    </w:pPr>
    <w:rPr>
      <w:rFonts w:ascii="Arial" w:hAnsi="Arial"/>
      <w:b/>
    </w:rPr>
  </w:style>
  <w:style w:type="paragraph" w:customStyle="1" w:styleId="NF">
    <w:name w:val="NF"/>
    <w:basedOn w:val="NO"/>
    <w:rsid w:val="00A36C6F"/>
    <w:pPr>
      <w:keepNext/>
      <w:spacing w:after="0"/>
    </w:pPr>
    <w:rPr>
      <w:rFonts w:ascii="Arial" w:hAnsi="Arial"/>
      <w:sz w:val="18"/>
    </w:rPr>
  </w:style>
  <w:style w:type="paragraph" w:customStyle="1" w:styleId="PL">
    <w:name w:val="PL"/>
    <w:rsid w:val="00A36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A36C6F"/>
    <w:pPr>
      <w:jc w:val="right"/>
    </w:pPr>
  </w:style>
  <w:style w:type="paragraph" w:customStyle="1" w:styleId="H6">
    <w:name w:val="H6"/>
    <w:basedOn w:val="5"/>
    <w:next w:val="a"/>
    <w:rsid w:val="00A36C6F"/>
    <w:pPr>
      <w:ind w:left="1985" w:hanging="1985"/>
      <w:outlineLvl w:val="9"/>
    </w:pPr>
    <w:rPr>
      <w:sz w:val="20"/>
    </w:rPr>
  </w:style>
  <w:style w:type="paragraph" w:customStyle="1" w:styleId="TAN">
    <w:name w:val="TAN"/>
    <w:basedOn w:val="TAL"/>
    <w:rsid w:val="00A36C6F"/>
    <w:pPr>
      <w:ind w:left="851" w:hanging="851"/>
    </w:pPr>
  </w:style>
  <w:style w:type="paragraph" w:customStyle="1" w:styleId="ZA">
    <w:name w:val="ZA"/>
    <w:rsid w:val="00A36C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6C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36C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36C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A36C6F"/>
    <w:pPr>
      <w:framePr w:wrap="notBeside" w:y="16161"/>
    </w:pPr>
  </w:style>
  <w:style w:type="character" w:customStyle="1" w:styleId="ZGSM">
    <w:name w:val="ZGSM"/>
    <w:rsid w:val="00A36C6F"/>
  </w:style>
  <w:style w:type="paragraph" w:styleId="25">
    <w:name w:val="List 2"/>
    <w:basedOn w:val="af0"/>
    <w:rsid w:val="00A36C6F"/>
    <w:pPr>
      <w:ind w:left="851"/>
    </w:pPr>
  </w:style>
  <w:style w:type="paragraph" w:customStyle="1" w:styleId="ZG">
    <w:name w:val="ZG"/>
    <w:rsid w:val="00A36C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A36C6F"/>
    <w:pPr>
      <w:ind w:left="1135"/>
    </w:pPr>
  </w:style>
  <w:style w:type="paragraph" w:styleId="41">
    <w:name w:val="List 4"/>
    <w:basedOn w:val="32"/>
    <w:rsid w:val="00A36C6F"/>
    <w:pPr>
      <w:ind w:left="1418"/>
    </w:pPr>
  </w:style>
  <w:style w:type="paragraph" w:styleId="51">
    <w:name w:val="List 5"/>
    <w:basedOn w:val="41"/>
    <w:rsid w:val="00A36C6F"/>
    <w:pPr>
      <w:ind w:left="1702"/>
    </w:pPr>
  </w:style>
  <w:style w:type="paragraph" w:customStyle="1" w:styleId="EditorsNote">
    <w:name w:val="Editor's Note"/>
    <w:basedOn w:val="NO"/>
    <w:rsid w:val="00A36C6F"/>
    <w:rPr>
      <w:color w:val="FF0000"/>
    </w:rPr>
  </w:style>
  <w:style w:type="paragraph" w:styleId="af0">
    <w:name w:val="List"/>
    <w:basedOn w:val="a"/>
    <w:rsid w:val="00A36C6F"/>
    <w:pPr>
      <w:ind w:left="568" w:hanging="284"/>
    </w:pPr>
  </w:style>
  <w:style w:type="paragraph" w:styleId="af">
    <w:name w:val="List Bullet"/>
    <w:basedOn w:val="af0"/>
    <w:rsid w:val="00A36C6F"/>
  </w:style>
  <w:style w:type="paragraph" w:styleId="42">
    <w:name w:val="List Bullet 4"/>
    <w:basedOn w:val="31"/>
    <w:rsid w:val="00A36C6F"/>
    <w:pPr>
      <w:ind w:left="1418"/>
    </w:pPr>
  </w:style>
  <w:style w:type="paragraph" w:styleId="52">
    <w:name w:val="List Bullet 5"/>
    <w:basedOn w:val="42"/>
    <w:rsid w:val="00A36C6F"/>
    <w:pPr>
      <w:ind w:left="1702"/>
    </w:pPr>
  </w:style>
  <w:style w:type="paragraph" w:customStyle="1" w:styleId="B1">
    <w:name w:val="B1"/>
    <w:basedOn w:val="af0"/>
    <w:link w:val="B1Char"/>
    <w:rsid w:val="00A36C6F"/>
    <w:rPr>
      <w:rFonts w:eastAsia="Batang"/>
    </w:rPr>
  </w:style>
  <w:style w:type="paragraph" w:customStyle="1" w:styleId="B2">
    <w:name w:val="B2"/>
    <w:basedOn w:val="25"/>
    <w:rsid w:val="00A36C6F"/>
  </w:style>
  <w:style w:type="paragraph" w:customStyle="1" w:styleId="B3">
    <w:name w:val="B3"/>
    <w:basedOn w:val="32"/>
    <w:rsid w:val="00A36C6F"/>
  </w:style>
  <w:style w:type="paragraph" w:customStyle="1" w:styleId="B4">
    <w:name w:val="B4"/>
    <w:basedOn w:val="41"/>
    <w:rsid w:val="00A36C6F"/>
  </w:style>
  <w:style w:type="paragraph" w:customStyle="1" w:styleId="B5">
    <w:name w:val="B5"/>
    <w:basedOn w:val="51"/>
    <w:rsid w:val="00A36C6F"/>
  </w:style>
  <w:style w:type="paragraph" w:styleId="af1">
    <w:name w:val="footer"/>
    <w:basedOn w:val="a4"/>
    <w:rsid w:val="00A36C6F"/>
    <w:pPr>
      <w:jc w:val="center"/>
    </w:pPr>
    <w:rPr>
      <w:i/>
    </w:rPr>
  </w:style>
  <w:style w:type="paragraph" w:customStyle="1" w:styleId="ZTD">
    <w:name w:val="ZTD"/>
    <w:basedOn w:val="ZB"/>
    <w:rsid w:val="00A36C6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900D51"/>
    <w:rPr>
      <w:lang w:val="en-GB" w:eastAsia="ja-JP" w:bidi="ar-SA"/>
    </w:rPr>
  </w:style>
  <w:style w:type="paragraph" w:styleId="af3">
    <w:name w:val="Plain Text"/>
    <w:basedOn w:val="a"/>
    <w:link w:val="Char"/>
    <w:uiPriority w:val="99"/>
    <w:unhideWhenUsed/>
    <w:rsid w:val="008E3E7F"/>
    <w:pPr>
      <w:overflowPunct/>
      <w:autoSpaceDE/>
      <w:autoSpaceDN/>
      <w:adjustRightInd/>
      <w:spacing w:after="0"/>
      <w:textAlignment w:val="auto"/>
    </w:pPr>
    <w:rPr>
      <w:rFonts w:ascii="Arial" w:eastAsia="宋体" w:hAnsi="Arial"/>
      <w:sz w:val="21"/>
      <w:szCs w:val="21"/>
      <w:lang w:val="en-US" w:eastAsia="zh-CN"/>
    </w:rPr>
  </w:style>
  <w:style w:type="character" w:customStyle="1" w:styleId="Char">
    <w:name w:val="纯文本 Char"/>
    <w:basedOn w:val="a0"/>
    <w:link w:val="af3"/>
    <w:uiPriority w:val="99"/>
    <w:rsid w:val="008E3E7F"/>
    <w:rPr>
      <w:rFonts w:ascii="Arial" w:eastAsia="宋体" w:hAnsi="Arial" w:cs="Times New Roman"/>
      <w:sz w:val="21"/>
      <w:szCs w:val="21"/>
    </w:rPr>
  </w:style>
  <w:style w:type="paragraph" w:styleId="af4">
    <w:name w:val="Document Map"/>
    <w:basedOn w:val="a"/>
    <w:semiHidden/>
    <w:rsid w:val="002C3FC3"/>
    <w:pPr>
      <w:shd w:val="clear" w:color="auto" w:fill="000080"/>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85599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qiaoweihua@huawei.com" TargetMode="Externa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127</TotalTime>
  <Pages>6</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8865</CharactersWithSpaces>
  <SharedDoc>false</SharedDoc>
  <HLinks>
    <vt:vector size="18" baseType="variant">
      <vt:variant>
        <vt:i4>3932173</vt:i4>
      </vt:variant>
      <vt:variant>
        <vt:i4>6</vt:i4>
      </vt:variant>
      <vt:variant>
        <vt:i4>0</vt:i4>
      </vt:variant>
      <vt:variant>
        <vt:i4>5</vt:i4>
      </vt:variant>
      <vt:variant>
        <vt:lpwstr>mailto:qiaoweihua@huawei.com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Huawei</cp:lastModifiedBy>
  <cp:revision>8</cp:revision>
  <cp:lastPrinted>2000-02-29T03:31:00Z</cp:lastPrinted>
  <dcterms:created xsi:type="dcterms:W3CDTF">2012-11-01T06:03:00Z</dcterms:created>
  <dcterms:modified xsi:type="dcterms:W3CDTF">2012-11-05T03:11:00Z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(4)ZkZ3tFt76MjSnvE9r0RRE/8XEX9REqg26Mtf5NYZO7iq3otPeMRBmKE9HAiWB6Y51J5DMdu6_x000d_
oOavYirwFvmxNW7sdeH/VMY/5fR+KlJLU5uN0Ug48kkjBKQ99zc6kMKqcCiQ1oKp4LnSZRy3_x000d_
JTsxwsHJ5MPxT29LhI+Amn0+WAgubBbiWBobK+yd8a+VTn3p7Aaus1hkBKYU4ycJuqROGjJe_x000d_
/CDeJhGtni++D5SwXz</vt:lpwstr>
  </property>
  <property fmtid="{D5CDD505-2E9C-101B-9397-08002B2CF9AE}" pid="4" name="_ms_pID_7253431">
    <vt:lpwstr>LAxobGfpQgIbBTawAlAnB8iraDkZ3ggvKq8j24iLgQmxKMgm9Ktmc5_x000d_
rOm+/h+oAm7wkwCOJ9WDkqdGh4UnMIxqCYWFteVdBqCH6aWDq7H8Vxc9mSHg6VrBeCpJkJ1k_x000d_
CQc3/Lz9idukwuQKkkHSLHdmsj4KQuCaavCwbyv0AYGG3yZcLOfpqjhIw4tsW+A3Qc2aR/Xb_x000d_
/uQTupnpYARCNvStjPzjgBKdAc4oCA337Z4z</vt:lpwstr>
  </property>
  <property fmtid="{D5CDD505-2E9C-101B-9397-08002B2CF9AE}" pid="5" name="_ms_pID_7253432">
    <vt:lpwstr>NvM0kb/N9hhaXX6hdQViibEKxfI10pYca1t1_x000d_
7VlNYbA6HrUrZd/DDQd+q6P/G+Ty2K4p/r8hocDkAAICbUR0n53HYV25dD09qngQvl0lVOZf_x000d_
QHoULiZd7Oh5PCRvsI/Tg+DF2t9iB9Pv2atOMPNsZqSYEF1SPFAeNlNBJ7KjyvhqgZw0b4kQ_x000d_
VpSU1PzsQJT3zPQoO+IYoG6njkP1Se0Js0q4H5FVpueH6rRpVy+zrA</vt:lpwstr>
  </property>
  <property fmtid="{D5CDD505-2E9C-101B-9397-08002B2CF9AE}" pid="6" name="_ms_pID_7253433">
    <vt:lpwstr>WBIr2EtW0yEFetyxUH_x000d_
sCcuqP8SWYyE49WzX4BEk27LyiMFXTUJPpwW3uziPhadH/15ohwMMN2ALK/VLwVTPUls26JF_x000d_
csld+zbfMsK6+k06y3Q=</vt:lpwstr>
  </property>
  <property fmtid="{D5CDD505-2E9C-101B-9397-08002B2CF9AE}" pid="7" name="sflag">
    <vt:lpwstr>1352075072</vt:lpwstr>
  </property>
</Properties>
</file>